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360"/>
        </w:tabs>
        <w:rPr>
          <w:rFonts w:hint="default"/>
          <w:sz w:val="24"/>
          <w:szCs w:val="21"/>
          <w:lang w:val="en-US" w:eastAsia="zh-CN"/>
        </w:rPr>
      </w:pPr>
      <w:bookmarkStart w:id="0" w:name="OLE_LINK33"/>
      <w:bookmarkStart w:id="1" w:name="OLE_LINK34"/>
      <w:bookmarkStart w:id="2" w:name="_Toc383764588"/>
      <w:bookmarkStart w:id="3" w:name="historyclause"/>
      <w:r>
        <w:rPr>
          <w:sz w:val="24"/>
          <w:szCs w:val="21"/>
        </w:rPr>
        <w:t>3GPP TSG RAN WG</w:t>
      </w:r>
      <w:r>
        <w:rPr>
          <w:rFonts w:hint="eastAsia"/>
          <w:sz w:val="24"/>
          <w:szCs w:val="21"/>
        </w:rPr>
        <w:t>1</w:t>
      </w:r>
      <w:r>
        <w:rPr>
          <w:sz w:val="24"/>
          <w:szCs w:val="21"/>
        </w:rPr>
        <w:t xml:space="preserve"> Meeting</w:t>
      </w:r>
      <w:r>
        <w:rPr>
          <w:rFonts w:hint="eastAsia"/>
          <w:sz w:val="24"/>
          <w:szCs w:val="21"/>
          <w:lang w:eastAsia="zh-CN"/>
        </w:rPr>
        <w:t xml:space="preserve"> #</w:t>
      </w:r>
      <w:r>
        <w:rPr>
          <w:rFonts w:hint="eastAsia"/>
          <w:sz w:val="24"/>
          <w:szCs w:val="21"/>
          <w:lang w:val="en-US" w:eastAsia="zh-CN"/>
        </w:rPr>
        <w:t xml:space="preserve">101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</w:rPr>
        <w:t>R1-</w:t>
      </w:r>
      <w:r>
        <w:rPr>
          <w:rFonts w:hint="eastAsia"/>
          <w:sz w:val="24"/>
          <w:szCs w:val="21"/>
          <w:lang w:val="en-US" w:eastAsia="zh-CN"/>
        </w:rPr>
        <w:t>2003797</w:t>
      </w:r>
    </w:p>
    <w:p>
      <w:pPr>
        <w:pStyle w:val="37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  <w:r>
        <w:rPr>
          <w:rFonts w:hint="eastAsia" w:cs="Arial"/>
          <w:bCs/>
          <w:sz w:val="24"/>
          <w:szCs w:val="18"/>
          <w:lang w:eastAsia="ja-JP"/>
        </w:rPr>
        <w:t xml:space="preserve">e-Meeting, </w:t>
      </w:r>
      <w:r>
        <w:rPr>
          <w:rFonts w:cs="Arial"/>
          <w:bCs/>
          <w:sz w:val="24"/>
          <w:szCs w:val="18"/>
          <w:lang w:val="en-US" w:eastAsia="zh-CN"/>
        </w:rPr>
        <w:t>May</w:t>
      </w:r>
      <w:r>
        <w:rPr>
          <w:rFonts w:hint="eastAsia" w:cs="Arial"/>
          <w:bCs/>
          <w:sz w:val="24"/>
          <w:szCs w:val="18"/>
          <w:lang w:val="en-US" w:eastAsia="zh-CN"/>
        </w:rPr>
        <w:t xml:space="preserve"> </w:t>
      </w:r>
      <w:r>
        <w:rPr>
          <w:rFonts w:hint="eastAsia" w:cs="Arial"/>
          <w:bCs/>
          <w:sz w:val="24"/>
          <w:szCs w:val="18"/>
          <w:lang w:eastAsia="ja-JP"/>
        </w:rPr>
        <w:t>2</w:t>
      </w:r>
      <w:r>
        <w:rPr>
          <w:rFonts w:cs="Arial"/>
          <w:bCs/>
          <w:sz w:val="24"/>
          <w:szCs w:val="18"/>
          <w:lang w:eastAsia="ja-JP"/>
        </w:rPr>
        <w:t>5</w:t>
      </w:r>
      <w:r>
        <w:rPr>
          <w:rFonts w:hint="eastAsia" w:cs="Arial"/>
          <w:bCs/>
          <w:sz w:val="24"/>
          <w:szCs w:val="18"/>
          <w:vertAlign w:val="superscript"/>
          <w:lang w:eastAsia="ja-JP"/>
        </w:rPr>
        <w:t>th</w:t>
      </w:r>
      <w:r>
        <w:rPr>
          <w:rFonts w:hint="eastAsia" w:cs="Arial"/>
          <w:bCs/>
          <w:sz w:val="24"/>
          <w:szCs w:val="18"/>
          <w:lang w:eastAsia="ja-JP"/>
        </w:rPr>
        <w:t xml:space="preserve"> – </w:t>
      </w:r>
      <w:r>
        <w:rPr>
          <w:rFonts w:cs="Arial"/>
          <w:bCs/>
          <w:sz w:val="24"/>
          <w:szCs w:val="18"/>
          <w:lang w:val="en-US" w:eastAsia="zh-CN"/>
        </w:rPr>
        <w:t>June 5</w:t>
      </w:r>
      <w:r>
        <w:rPr>
          <w:rFonts w:hint="eastAsia" w:cs="Arial"/>
          <w:bCs/>
          <w:sz w:val="24"/>
          <w:szCs w:val="18"/>
          <w:vertAlign w:val="superscript"/>
          <w:lang w:eastAsia="ja-JP"/>
        </w:rPr>
        <w:t>th</w:t>
      </w:r>
      <w:r>
        <w:rPr>
          <w:rFonts w:hint="eastAsia" w:cs="Arial"/>
          <w:bCs/>
          <w:sz w:val="24"/>
          <w:szCs w:val="18"/>
          <w:lang w:eastAsia="ja-JP"/>
        </w:rPr>
        <w:t>, 2020</w:t>
      </w:r>
    </w:p>
    <w:p>
      <w:pPr>
        <w:pStyle w:val="37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>
      <w:pPr>
        <w:pStyle w:val="37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>
      <w:pPr>
        <w:pStyle w:val="37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rFonts w:hint="eastAsia"/>
          <w:sz w:val="22"/>
          <w:szCs w:val="21"/>
          <w:lang w:val="en-US" w:eastAsia="zh-CN"/>
        </w:rPr>
        <w:t xml:space="preserve">Remaining issues </w:t>
      </w:r>
      <w:r>
        <w:rPr>
          <w:rFonts w:hint="eastAsia"/>
          <w:sz w:val="22"/>
          <w:szCs w:val="21"/>
          <w:lang w:eastAsia="zh-CN"/>
        </w:rPr>
        <w:t>on scheduling</w:t>
      </w:r>
      <w:r>
        <w:rPr>
          <w:sz w:val="22"/>
          <w:szCs w:val="21"/>
          <w:lang w:eastAsia="zh-CN"/>
        </w:rPr>
        <w:t xml:space="preserve"> enhancement</w:t>
      </w:r>
      <w:r>
        <w:rPr>
          <w:rFonts w:hint="eastAsia"/>
          <w:sz w:val="22"/>
          <w:szCs w:val="21"/>
          <w:lang w:eastAsia="zh-CN"/>
        </w:rPr>
        <w:t xml:space="preserve"> for </w:t>
      </w:r>
      <w:r>
        <w:rPr>
          <w:rFonts w:hint="eastAsia"/>
          <w:sz w:val="22"/>
          <w:szCs w:val="21"/>
          <w:lang w:val="en-US" w:eastAsia="zh-CN"/>
        </w:rPr>
        <w:t>NB-IoT</w:t>
      </w:r>
    </w:p>
    <w:p>
      <w:pPr>
        <w:pStyle w:val="37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1</w:t>
      </w:r>
      <w:r>
        <w:rPr>
          <w:sz w:val="22"/>
          <w:szCs w:val="21"/>
          <w:lang w:eastAsia="zh-CN"/>
        </w:rPr>
        <w:t>.</w:t>
      </w:r>
      <w:r>
        <w:rPr>
          <w:rFonts w:hint="eastAsia"/>
          <w:sz w:val="22"/>
          <w:szCs w:val="21"/>
          <w:lang w:val="en-US" w:eastAsia="zh-CN"/>
        </w:rPr>
        <w:t>3</w:t>
      </w:r>
    </w:p>
    <w:p>
      <w:pPr>
        <w:pStyle w:val="37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>
      <w:pPr>
        <w:pBdr>
          <w:bottom w:val="single" w:color="auto" w:sz="4" w:space="1"/>
        </w:pBdr>
        <w:tabs>
          <w:tab w:val="left" w:pos="2552"/>
        </w:tabs>
        <w:spacing w:before="120"/>
        <w:rPr>
          <w:sz w:val="24"/>
        </w:rPr>
      </w:pPr>
    </w:p>
    <w:p>
      <w:pPr>
        <w:pStyle w:val="3"/>
        <w:spacing w:before="120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>Introduction</w:t>
      </w:r>
    </w:p>
    <w:bookmarkEnd w:id="4"/>
    <w:p>
      <w:pPr>
        <w:spacing w:before="120"/>
        <w:rPr>
          <w:lang w:val="en-US" w:eastAsia="zh-CN"/>
        </w:rPr>
      </w:pPr>
      <w:r>
        <w:rPr>
          <w:rStyle w:val="74"/>
          <w:rFonts w:hint="eastAsia"/>
          <w:lang w:val="en-US" w:eastAsia="zh-CN"/>
        </w:rPr>
        <w:t>In this document, some corrections for scheduling enhancement in NB-IoT</w:t>
      </w:r>
      <w:r>
        <w:rPr>
          <w:rStyle w:val="74"/>
          <w:lang w:val="en-US" w:eastAsia="zh-CN"/>
        </w:rPr>
        <w:t xml:space="preserve"> </w:t>
      </w:r>
      <w:r>
        <w:rPr>
          <w:rStyle w:val="74"/>
          <w:rFonts w:hint="eastAsia"/>
          <w:lang w:val="en-US" w:eastAsia="zh-CN"/>
        </w:rPr>
        <w:t>are</w:t>
      </w:r>
      <w:bookmarkStart w:id="5" w:name="OLE_LINK42"/>
      <w:r>
        <w:rPr>
          <w:lang w:val="en-US" w:eastAsia="zh-CN"/>
        </w:rPr>
        <w:t xml:space="preserve"> discussed.</w:t>
      </w:r>
      <w:bookmarkEnd w:id="5"/>
    </w:p>
    <w:p>
      <w:pPr>
        <w:pStyle w:val="3"/>
        <w:spacing w:before="120"/>
        <w:rPr>
          <w:lang w:eastAsia="zh-CN"/>
        </w:rPr>
      </w:pPr>
      <w:bookmarkStart w:id="6" w:name="OLE_LINK37"/>
      <w:bookmarkStart w:id="7" w:name="OLE_LINK1"/>
      <w:r>
        <w:rPr>
          <w:rFonts w:hint="eastAsia"/>
          <w:lang w:val="en-US" w:eastAsia="zh-CN"/>
        </w:rPr>
        <w:t>Corrections for DCI Format N1</w:t>
      </w:r>
    </w:p>
    <w:p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 xml:space="preserve"> Text correction </w:t>
      </w:r>
    </w:p>
    <w:p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support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multi-TB scheduling, the description for DCI format N1 in 36.212 should be modified and shown as following.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rPr>
          <w:lang w:eastAsia="zh-CN"/>
        </w:rPr>
      </w:pPr>
      <w:r>
        <w:t xml:space="preserve">DCI format </w:t>
      </w:r>
      <w:r>
        <w:rPr>
          <w:rFonts w:hint="eastAsia"/>
          <w:lang w:eastAsia="zh-CN"/>
        </w:rPr>
        <w:t>N1</w:t>
      </w:r>
      <w:r>
        <w:t xml:space="preserve"> is used for the scheduling of</w:t>
      </w:r>
      <w:del w:id="0" w:author="ZTE" w:date="2020-05-14T10:20:30Z">
        <w:r>
          <w:rPr>
            <w:highlight w:val="none"/>
          </w:rPr>
          <w:delText xml:space="preserve"> o</w:delText>
        </w:r>
      </w:del>
      <w:del w:id="1" w:author="ZTE" w:date="2020-05-14T10:20:29Z">
        <w:r>
          <w:rPr>
            <w:highlight w:val="none"/>
          </w:rPr>
          <w:delText>ne</w:delText>
        </w:r>
      </w:del>
      <w:r>
        <w:rPr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>N</w:t>
      </w:r>
      <w:r>
        <w:rPr>
          <w:highlight w:val="none"/>
        </w:rPr>
        <w:t xml:space="preserve">PDSCH </w:t>
      </w:r>
      <w:del w:id="2" w:author="ZTE" w:date="2020-05-14T10:20:32Z">
        <w:r>
          <w:rPr>
            <w:highlight w:val="none"/>
          </w:rPr>
          <w:delText xml:space="preserve">codeword </w:delText>
        </w:r>
      </w:del>
      <w:r>
        <w:t xml:space="preserve">in one cell, </w:t>
      </w:r>
      <w:r>
        <w:rPr>
          <w:color w:val="000000"/>
          <w:lang w:eastAsia="ja-JP"/>
        </w:rPr>
        <w:t xml:space="preserve">random access procedure initiated by a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eastAsia="ja-JP"/>
        </w:rPr>
        <w:t xml:space="preserve">PDCCH order, notifying SC-MCCH change, </w:t>
      </w:r>
      <w:r>
        <w:t xml:space="preserve">and operation on preconfigured UL resources.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NPDCCH.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jc w:val="center"/>
        <w:rPr>
          <w:b/>
          <w:bCs/>
          <w:highlight w:val="yellow"/>
        </w:rPr>
      </w:pPr>
      <w:r>
        <w:rPr>
          <w:b/>
          <w:bCs/>
          <w:highlight w:val="yellow"/>
        </w:rPr>
        <w:t>&lt;TP</w:t>
      </w:r>
      <w:r>
        <w:rPr>
          <w:rFonts w:hint="eastAsia"/>
          <w:b/>
          <w:bCs/>
          <w:highlight w:val="yellow"/>
          <w:lang w:val="en-US" w:eastAsia="zh-CN"/>
        </w:rPr>
        <w:t xml:space="preserve"> 1</w:t>
      </w:r>
      <w:r>
        <w:rPr>
          <w:b/>
          <w:bCs/>
          <w:highlight w:val="yellow"/>
        </w:rPr>
        <w:t>, TS 36.21</w:t>
      </w:r>
      <w:r>
        <w:rPr>
          <w:rFonts w:hint="eastAsia"/>
          <w:b/>
          <w:bCs/>
          <w:highlight w:val="yellow"/>
          <w:lang w:val="en-US" w:eastAsia="zh-CN"/>
        </w:rPr>
        <w:t>2, 6.4.3.2</w:t>
      </w:r>
      <w:r>
        <w:rPr>
          <w:b/>
          <w:bCs/>
          <w:highlight w:val="yellow"/>
        </w:rPr>
        <w:t>&gt;</w:t>
      </w:r>
    </w:p>
    <w:p>
      <w:pPr>
        <w:spacing w:before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b/>
          <w:bCs/>
          <w:i/>
          <w:iCs/>
        </w:rPr>
        <w:t xml:space="preserve">: Adopt the </w:t>
      </w:r>
      <w:r>
        <w:rPr>
          <w:b/>
          <w:bCs/>
          <w:i/>
          <w:iCs/>
          <w:lang w:val="en-US" w:eastAsia="zh-CN"/>
        </w:rPr>
        <w:t>TP for the description of DCI format N1</w:t>
      </w:r>
      <w:r>
        <w:rPr>
          <w:b/>
          <w:bCs/>
          <w:i/>
          <w:iCs/>
        </w:rPr>
        <w:t xml:space="preserve"> for TS 36.21</w:t>
      </w:r>
      <w:r>
        <w:rPr>
          <w:rFonts w:hint="eastAsia"/>
          <w:b/>
          <w:bCs/>
          <w:i/>
          <w:iCs/>
          <w:lang w:val="en-US" w:eastAsia="zh-CN"/>
        </w:rPr>
        <w:t>2.</w:t>
      </w:r>
    </w:p>
    <w:p>
      <w:pPr>
        <w:pStyle w:val="4"/>
      </w:pPr>
      <w:r>
        <w:rPr>
          <w:rFonts w:hint="eastAsia" w:eastAsia="宋体"/>
          <w:lang w:val="en-US" w:eastAsia="zh-CN"/>
        </w:rPr>
        <w:t xml:space="preserve"> DCI size alignment</w:t>
      </w:r>
    </w:p>
    <w:p>
      <w:pPr>
        <w:widowControl w:val="0"/>
        <w:spacing w:before="120"/>
        <w:rPr>
          <w:lang w:val="en-US" w:eastAsia="zh-CN"/>
        </w:rPr>
      </w:pP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legacy </w:t>
      </w:r>
      <w:r>
        <w:rPr>
          <w:lang w:val="en-US" w:eastAsia="zh-CN"/>
        </w:rPr>
        <w:t>NB-IoT releases</w:t>
      </w:r>
      <w:r>
        <w:rPr>
          <w:rFonts w:hint="eastAsia"/>
          <w:lang w:val="en-US" w:eastAsia="zh-CN"/>
        </w:rPr>
        <w:t xml:space="preserve">, the DCI size of format N1 is always less and equal than format N0. Therefore,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description in 36.212 is correct.</w:t>
      </w:r>
    </w:p>
    <w:p>
      <w:pPr>
        <w:spacing w:before="120"/>
        <w:rPr>
          <w:lang w:eastAsia="zh-CN"/>
        </w:rPr>
      </w:pPr>
      <w:r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>
        <w:rPr>
          <w:lang w:eastAsia="zh-CN"/>
        </w:rPr>
        <w:t xml:space="preserve"> is less than that of format </w:t>
      </w:r>
      <w:r>
        <w:rPr>
          <w:rFonts w:hint="eastAsia"/>
          <w:lang w:eastAsia="zh-CN"/>
        </w:rPr>
        <w:t>N0</w:t>
      </w:r>
      <w:r>
        <w:rPr>
          <w:lang w:eastAsia="zh-CN"/>
        </w:rPr>
        <w:t xml:space="preserve"> and the format N1 CRC is not scrambled by G-RNTI, zeros shall be appended to format</w:t>
      </w:r>
      <w:r>
        <w:rPr>
          <w:rFonts w:hint="eastAsia"/>
          <w:lang w:eastAsia="zh-CN"/>
        </w:rPr>
        <w:t xml:space="preserve"> N1</w:t>
      </w:r>
      <w:r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>
        <w:rPr>
          <w:lang w:eastAsia="zh-CN"/>
        </w:rPr>
        <w:t>.</w:t>
      </w:r>
    </w:p>
    <w:p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</w:t>
      </w:r>
      <w:r>
        <w:rPr>
          <w:lang w:val="en-US" w:eastAsia="zh-CN"/>
        </w:rPr>
        <w:t xml:space="preserve">since </w:t>
      </w:r>
      <w:r>
        <w:rPr>
          <w:rFonts w:hint="eastAsia"/>
          <w:lang w:val="en-US" w:eastAsia="zh-CN"/>
        </w:rPr>
        <w:t>the resource reservation and multi-TB scheduling are introduced in R</w:t>
      </w:r>
      <w:r>
        <w:rPr>
          <w:lang w:val="en-US" w:eastAsia="zh-CN"/>
        </w:rPr>
        <w:t>el-</w:t>
      </w:r>
      <w:r>
        <w:rPr>
          <w:rFonts w:hint="eastAsia"/>
          <w:lang w:val="en-US" w:eastAsia="zh-CN"/>
        </w:rPr>
        <w:t xml:space="preserve">16, </w:t>
      </w:r>
      <w:r>
        <w:rPr>
          <w:lang w:val="en-US" w:eastAsia="zh-CN"/>
        </w:rPr>
        <w:t>if these two features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configured separately for UL and DL, the DCI size of format N1 </w:t>
      </w:r>
      <w:r>
        <w:rPr>
          <w:lang w:val="en-US" w:eastAsia="zh-CN"/>
        </w:rPr>
        <w:t>will be</w:t>
      </w:r>
      <w:r>
        <w:rPr>
          <w:rFonts w:hint="eastAsia"/>
          <w:lang w:val="en-US" w:eastAsia="zh-CN"/>
        </w:rPr>
        <w:t xml:space="preserve"> larger than </w:t>
      </w:r>
      <w:r>
        <w:rPr>
          <w:lang w:val="en-US" w:eastAsia="zh-CN"/>
        </w:rPr>
        <w:t xml:space="preserve">that of </w:t>
      </w:r>
      <w:r>
        <w:rPr>
          <w:rFonts w:hint="eastAsia"/>
          <w:lang w:val="en-US" w:eastAsia="zh-CN"/>
        </w:rPr>
        <w:t xml:space="preserve">format N0. </w:t>
      </w:r>
      <w:r>
        <w:rPr>
          <w:lang w:val="en-US" w:eastAsia="zh-CN"/>
        </w:rPr>
        <w:t>Therefore</w:t>
      </w:r>
      <w:r>
        <w:rPr>
          <w:rFonts w:hint="eastAsia"/>
          <w:lang w:val="en-US" w:eastAsia="zh-CN"/>
        </w:rPr>
        <w:t xml:space="preserve">, the above text description is </w:t>
      </w:r>
      <w:r>
        <w:rPr>
          <w:lang w:val="en-US" w:eastAsia="zh-CN"/>
        </w:rPr>
        <w:t>no longer correct</w:t>
      </w:r>
      <w:r>
        <w:rPr>
          <w:rFonts w:hint="eastAsia"/>
          <w:lang w:val="en-US" w:eastAsia="zh-CN"/>
        </w:rPr>
        <w:t xml:space="preserve">, and we need to add the </w:t>
      </w:r>
      <w:r>
        <w:rPr>
          <w:lang w:val="en-US" w:eastAsia="zh-CN"/>
        </w:rPr>
        <w:t xml:space="preserve">corresponding </w:t>
      </w:r>
      <w:r>
        <w:rPr>
          <w:rFonts w:hint="eastAsia"/>
          <w:lang w:val="en-US" w:eastAsia="zh-CN"/>
        </w:rPr>
        <w:t xml:space="preserve">description </w:t>
      </w:r>
      <w:r>
        <w:rPr>
          <w:lang w:val="en-US" w:eastAsia="zh-CN"/>
        </w:rPr>
        <w:t>for the case when</w:t>
      </w:r>
      <w:r>
        <w:rPr>
          <w:rFonts w:hint="eastAsia"/>
          <w:lang w:val="en-US" w:eastAsia="zh-CN"/>
        </w:rPr>
        <w:t xml:space="preserve"> the DCI size of N1</w:t>
      </w:r>
      <w:r>
        <w:rPr>
          <w:lang w:val="en-US" w:eastAsia="zh-CN"/>
        </w:rPr>
        <w:t xml:space="preserve"> is</w:t>
      </w:r>
      <w:r>
        <w:rPr>
          <w:rFonts w:hint="eastAsia"/>
          <w:lang w:val="en-US" w:eastAsia="zh-CN"/>
        </w:rPr>
        <w:t xml:space="preserve"> larger than format N0. </w:t>
      </w:r>
      <w:r>
        <w:rPr>
          <w:lang w:val="en-US" w:eastAsia="zh-CN"/>
        </w:rPr>
        <w:t>Based on the above analysis</w:t>
      </w:r>
      <w:r>
        <w:rPr>
          <w:rFonts w:hint="eastAsia"/>
          <w:lang w:val="en-US" w:eastAsia="zh-CN"/>
        </w:rPr>
        <w:t>, we have the following text proposal: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rPr>
          <w:color w:val="0000FF"/>
          <w:lang w:eastAsia="zh-CN"/>
        </w:rPr>
      </w:pPr>
      <w:r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>
        <w:rPr>
          <w:lang w:eastAsia="zh-CN"/>
        </w:rPr>
        <w:t xml:space="preserve"> is less than that of format </w:t>
      </w:r>
      <w:r>
        <w:rPr>
          <w:rFonts w:hint="eastAsia"/>
          <w:lang w:eastAsia="zh-CN"/>
        </w:rPr>
        <w:t>N0</w:t>
      </w:r>
      <w:r>
        <w:rPr>
          <w:lang w:eastAsia="zh-CN"/>
        </w:rPr>
        <w:t xml:space="preserve"> and the format N1 CRC is not scrambled by G-RNTI, zeros shall be appended to format</w:t>
      </w:r>
      <w:r>
        <w:rPr>
          <w:rFonts w:hint="eastAsia"/>
          <w:lang w:eastAsia="zh-CN"/>
        </w:rPr>
        <w:t xml:space="preserve"> N1</w:t>
      </w:r>
      <w:r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ins w:id="3" w:author="ZTE" w:date="2020-05-13T16:44:00Z">
        <w:r>
          <w:rPr>
            <w:lang w:eastAsia="zh-CN"/>
          </w:rPr>
          <w:t xml:space="preserve">If the number of information bits in format </w:t>
        </w:r>
      </w:ins>
      <w:ins w:id="4" w:author="ZTE" w:date="2020-05-13T16:44:00Z">
        <w:r>
          <w:rPr>
            <w:rFonts w:hint="eastAsia"/>
            <w:lang w:eastAsia="zh-CN"/>
          </w:rPr>
          <w:t>N1</w:t>
        </w:r>
      </w:ins>
      <w:ins w:id="5" w:author="ZTE" w:date="2020-05-13T16:44:00Z">
        <w:r>
          <w:rPr>
            <w:lang w:eastAsia="zh-CN"/>
          </w:rPr>
          <w:t xml:space="preserve"> is</w:t>
        </w:r>
      </w:ins>
      <w:ins w:id="6" w:author="ZTE" w:date="2020-05-13T16:44:00Z">
        <w:r>
          <w:rPr>
            <w:rFonts w:hint="eastAsia"/>
            <w:lang w:val="en-US" w:eastAsia="zh-CN"/>
          </w:rPr>
          <w:t xml:space="preserve"> larger </w:t>
        </w:r>
      </w:ins>
      <w:ins w:id="7" w:author="ZTE" w:date="2020-05-13T16:44:00Z">
        <w:r>
          <w:rPr>
            <w:lang w:eastAsia="zh-CN"/>
          </w:rPr>
          <w:t xml:space="preserve">than that of format </w:t>
        </w:r>
      </w:ins>
      <w:ins w:id="8" w:author="ZTE" w:date="2020-05-13T16:44:00Z">
        <w:r>
          <w:rPr>
            <w:rFonts w:hint="eastAsia"/>
            <w:lang w:eastAsia="zh-CN"/>
          </w:rPr>
          <w:t>N0</w:t>
        </w:r>
      </w:ins>
      <w:ins w:id="9" w:author="ZTE" w:date="2020-05-13T16:44:00Z">
        <w:r>
          <w:rPr>
            <w:lang w:eastAsia="zh-CN"/>
          </w:rPr>
          <w:t xml:space="preserve"> and the format N1 CRC is not scrambled by G-RNTI, zeros shall be appended to format</w:t>
        </w:r>
      </w:ins>
      <w:ins w:id="10" w:author="ZTE" w:date="2020-05-13T16:44:00Z">
        <w:r>
          <w:rPr>
            <w:rFonts w:hint="eastAsia"/>
            <w:lang w:eastAsia="zh-CN"/>
          </w:rPr>
          <w:t xml:space="preserve"> N</w:t>
        </w:r>
      </w:ins>
      <w:ins w:id="11" w:author="ZTE" w:date="2020-05-13T16:44:00Z">
        <w:r>
          <w:rPr>
            <w:rFonts w:hint="eastAsia"/>
            <w:lang w:val="en-US" w:eastAsia="zh-CN"/>
          </w:rPr>
          <w:t>0</w:t>
        </w:r>
      </w:ins>
      <w:ins w:id="12" w:author="ZTE" w:date="2020-05-13T16:44:00Z">
        <w:r>
          <w:rPr>
            <w:lang w:eastAsia="zh-CN"/>
          </w:rPr>
          <w:t xml:space="preserve"> until the payload size equals that of format </w:t>
        </w:r>
      </w:ins>
      <w:ins w:id="13" w:author="ZTE" w:date="2020-05-13T16:44:00Z">
        <w:r>
          <w:rPr>
            <w:rFonts w:hint="eastAsia"/>
            <w:lang w:eastAsia="zh-CN"/>
          </w:rPr>
          <w:t>N</w:t>
        </w:r>
      </w:ins>
      <w:ins w:id="14" w:author="ZTE" w:date="2020-05-13T16:44:00Z">
        <w:r>
          <w:rPr>
            <w:rFonts w:hint="eastAsia"/>
            <w:lang w:val="en-US" w:eastAsia="zh-CN"/>
          </w:rPr>
          <w:t>1</w:t>
        </w:r>
      </w:ins>
      <w:ins w:id="15" w:author="ZTE" w:date="2020-05-13T16:44:00Z">
        <w:r>
          <w:rPr>
            <w:lang w:eastAsia="zh-CN"/>
          </w:rPr>
          <w:t>.</w:t>
        </w:r>
      </w:ins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jc w:val="center"/>
        <w:rPr>
          <w:b/>
          <w:bCs/>
          <w:highlight w:val="yellow"/>
        </w:rPr>
      </w:pPr>
      <w:r>
        <w:rPr>
          <w:b/>
          <w:bCs/>
          <w:highlight w:val="yellow"/>
        </w:rPr>
        <w:t>&lt;TP</w:t>
      </w:r>
      <w:r>
        <w:rPr>
          <w:rFonts w:hint="eastAsia"/>
          <w:b/>
          <w:bCs/>
          <w:highlight w:val="yellow"/>
          <w:lang w:val="en-US" w:eastAsia="zh-CN"/>
        </w:rPr>
        <w:t xml:space="preserve"> 2</w:t>
      </w:r>
      <w:r>
        <w:rPr>
          <w:b/>
          <w:bCs/>
          <w:highlight w:val="yellow"/>
        </w:rPr>
        <w:t>, TS 36.21</w:t>
      </w:r>
      <w:r>
        <w:rPr>
          <w:rFonts w:hint="eastAsia"/>
          <w:b/>
          <w:bCs/>
          <w:highlight w:val="yellow"/>
          <w:lang w:val="en-US" w:eastAsia="zh-CN"/>
        </w:rPr>
        <w:t>2, 6.4.3.2</w:t>
      </w:r>
      <w:bookmarkStart w:id="9" w:name="_GoBack"/>
      <w:bookmarkEnd w:id="9"/>
      <w:r>
        <w:rPr>
          <w:b/>
          <w:bCs/>
          <w:highlight w:val="yellow"/>
        </w:rPr>
        <w:t>&gt;</w:t>
      </w:r>
    </w:p>
    <w:p>
      <w:pPr>
        <w:spacing w:before="120"/>
        <w:rPr>
          <w:lang w:val="en-US" w:eastAsia="zh-CN"/>
        </w:rPr>
      </w:pPr>
    </w:p>
    <w:p>
      <w:pPr>
        <w:spacing w:before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>
        <w:rPr>
          <w:b/>
          <w:bCs/>
          <w:i/>
          <w:iCs/>
        </w:rPr>
        <w:t xml:space="preserve">: Adopt the </w:t>
      </w:r>
      <w:r>
        <w:rPr>
          <w:b/>
          <w:bCs/>
          <w:i/>
          <w:iCs/>
          <w:lang w:val="en-US" w:eastAsia="zh-CN"/>
        </w:rPr>
        <w:t>TP for aligning the DCI size of N0 and N1</w:t>
      </w:r>
      <w:r>
        <w:rPr>
          <w:b/>
          <w:bCs/>
          <w:i/>
          <w:iCs/>
        </w:rPr>
        <w:t xml:space="preserve"> for TS 36.21</w:t>
      </w:r>
      <w:r>
        <w:rPr>
          <w:rFonts w:hint="eastAsia"/>
          <w:b/>
          <w:bCs/>
          <w:i/>
          <w:iCs/>
          <w:lang w:val="en-US" w:eastAsia="zh-CN"/>
        </w:rPr>
        <w:t>2.</w:t>
      </w:r>
    </w:p>
    <w:bookmarkEnd w:id="6"/>
    <w:bookmarkEnd w:id="7"/>
    <w:p>
      <w:pPr>
        <w:pStyle w:val="3"/>
        <w:spacing w:before="120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>
      <w:pPr>
        <w:pStyle w:val="31"/>
        <w:spacing w:before="120" w:afterLines="50"/>
      </w:pPr>
      <w:bookmarkStart w:id="8" w:name="OLE_LINK41"/>
      <w:r>
        <w:rPr>
          <w:rFonts w:hint="eastAsia"/>
        </w:rPr>
        <w:t xml:space="preserve">In this contribution, we have discussed </w:t>
      </w:r>
      <w:r>
        <w:rPr>
          <w:rFonts w:hint="eastAsia"/>
          <w:lang w:val="en-US" w:eastAsia="zh-CN"/>
        </w:rPr>
        <w:t>some corrections for</w:t>
      </w:r>
      <w:r>
        <w:t xml:space="preserve"> scheduling enhancement</w:t>
      </w:r>
      <w:r>
        <w:rPr>
          <w:rFonts w:hint="eastAsia"/>
        </w:rPr>
        <w:t xml:space="preserve"> for NB-IoT. We make the following </w:t>
      </w:r>
      <w:r>
        <w:t xml:space="preserve">observations and </w:t>
      </w:r>
      <w:r>
        <w:rPr>
          <w:rFonts w:hint="eastAsia"/>
        </w:rPr>
        <w:t>proposals:</w:t>
      </w:r>
    </w:p>
    <w:p>
      <w:pPr>
        <w:spacing w:before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b/>
          <w:bCs/>
          <w:i/>
          <w:iCs/>
        </w:rPr>
        <w:t xml:space="preserve">: Adopt the </w:t>
      </w:r>
      <w:r>
        <w:rPr>
          <w:b/>
          <w:bCs/>
          <w:i/>
          <w:iCs/>
          <w:lang w:val="en-US" w:eastAsia="zh-CN"/>
        </w:rPr>
        <w:t>TP for the description of DCI format N1</w:t>
      </w:r>
      <w:r>
        <w:rPr>
          <w:b/>
          <w:bCs/>
          <w:i/>
          <w:iCs/>
        </w:rPr>
        <w:t xml:space="preserve"> for TS 36.21</w:t>
      </w:r>
      <w:r>
        <w:rPr>
          <w:rFonts w:hint="eastAsia"/>
          <w:b/>
          <w:bCs/>
          <w:i/>
          <w:iCs/>
          <w:lang w:val="en-US" w:eastAsia="zh-CN"/>
        </w:rPr>
        <w:t>2.</w:t>
      </w:r>
    </w:p>
    <w:p>
      <w:pPr>
        <w:spacing w:before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>
        <w:rPr>
          <w:b/>
          <w:bCs/>
          <w:i/>
          <w:iCs/>
        </w:rPr>
        <w:t xml:space="preserve">: Adopt the </w:t>
      </w:r>
      <w:r>
        <w:rPr>
          <w:b/>
          <w:bCs/>
          <w:i/>
          <w:iCs/>
          <w:lang w:val="en-US" w:eastAsia="zh-CN"/>
        </w:rPr>
        <w:t>TP for aligning the DCI size of N0 and N1</w:t>
      </w:r>
      <w:r>
        <w:rPr>
          <w:b/>
          <w:bCs/>
          <w:i/>
          <w:iCs/>
        </w:rPr>
        <w:t xml:space="preserve"> for TS 36.21</w:t>
      </w:r>
      <w:r>
        <w:rPr>
          <w:rFonts w:hint="eastAsia"/>
          <w:b/>
          <w:bCs/>
          <w:i/>
          <w:iCs/>
          <w:lang w:val="en-US" w:eastAsia="zh-CN"/>
        </w:rPr>
        <w:t>2.</w:t>
      </w:r>
    </w:p>
    <w:bookmarkEnd w:id="2"/>
    <w:bookmarkEnd w:id="3"/>
    <w:bookmarkEnd w:id="8"/>
    <w:p>
      <w:pPr>
        <w:pStyle w:val="2"/>
        <w:numPr>
          <w:ilvl w:val="0"/>
          <w:numId w:val="0"/>
        </w:numPr>
        <w:spacing w:before="120"/>
        <w:rPr>
          <w:lang w:eastAsia="zh-CN"/>
        </w:rPr>
      </w:pPr>
      <w:r>
        <w:t>References</w:t>
      </w:r>
    </w:p>
    <w:p>
      <w:pPr>
        <w:spacing w:before="120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5A0162"/>
    <w:multiLevelType w:val="multilevel"/>
    <w:tmpl w:val="A75A0162"/>
    <w:lvl w:ilvl="0" w:tentative="0">
      <w:start w:val="1"/>
      <w:numFmt w:val="bullet"/>
      <w:pStyle w:val="2"/>
      <w:lvlText w:val=""/>
      <w:lvlJc w:val="left"/>
      <w:pPr>
        <w:tabs>
          <w:tab w:val="left" w:pos="432"/>
        </w:tabs>
        <w:ind w:left="432" w:hanging="432"/>
      </w:pPr>
      <w:rPr>
        <w:rFonts w:hint="default" w:ascii="Symbol" w:hAnsi="Symbol"/>
        <w:lang w:val="en-GB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hint="default" w:ascii="Arial Unicode MS" w:hAnsi="Arial Unicode MS" w:eastAsia="Arial Unicode MS" w:cs="宋体"/>
        <w:lang w:val="en-US"/>
      </w:rPr>
    </w:lvl>
    <w:lvl w:ilvl="2" w:tentative="0">
      <w:start w:val="1"/>
      <w:numFmt w:val="decimal"/>
      <w:pStyle w:val="4"/>
      <w:lvlText w:val="%2.%3"/>
      <w:lvlJc w:val="left"/>
      <w:pPr>
        <w:tabs>
          <w:tab w:val="left" w:pos="720"/>
        </w:tabs>
        <w:ind w:left="720" w:hanging="720"/>
      </w:pPr>
      <w:rPr>
        <w:rFonts w:hint="default" w:ascii="Arial" w:hAnsi="Arial" w:eastAsia="宋体" w:cs="宋体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 w:ascii="Arial" w:hAnsi="Arial" w:cs="Arial"/>
        <w:sz w:val="18"/>
        <w:szCs w:val="18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6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A55685D"/>
    <w:multiLevelType w:val="singleLevel"/>
    <w:tmpl w:val="4A55685D"/>
    <w:lvl w:ilvl="0" w:tentative="0">
      <w:start w:val="1"/>
      <w:numFmt w:val="bullet"/>
      <w:pStyle w:val="100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3">
    <w:nsid w:val="5B73A675"/>
    <w:multiLevelType w:val="multilevel"/>
    <w:tmpl w:val="5B73A675"/>
    <w:lvl w:ilvl="0" w:tentative="0">
      <w:start w:val="1"/>
      <w:numFmt w:val="decimal"/>
      <w:pStyle w:val="130"/>
      <w:lvlText w:val="Proposal %1"/>
      <w:lvlJc w:val="left"/>
      <w:pPr>
        <w:tabs>
          <w:tab w:val="left" w:pos="1304"/>
        </w:tabs>
        <w:ind w:left="1304" w:hanging="130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B74D148"/>
    <w:multiLevelType w:val="multilevel"/>
    <w:tmpl w:val="5B74D148"/>
    <w:lvl w:ilvl="0" w:tentative="0">
      <w:start w:val="1"/>
      <w:numFmt w:val="decimal"/>
      <w:pStyle w:val="132"/>
      <w:lvlText w:val="Observation %1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4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738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1D70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E08"/>
    <w:rsid w:val="000D4622"/>
    <w:rsid w:val="000D4AAF"/>
    <w:rsid w:val="000D4C08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065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071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71F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21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03D"/>
    <w:rsid w:val="00230589"/>
    <w:rsid w:val="002308A8"/>
    <w:rsid w:val="00230BC5"/>
    <w:rsid w:val="00230EF1"/>
    <w:rsid w:val="002314B8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756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8A7"/>
    <w:rsid w:val="00386B68"/>
    <w:rsid w:val="003877FC"/>
    <w:rsid w:val="0039005C"/>
    <w:rsid w:val="003900A9"/>
    <w:rsid w:val="003901F1"/>
    <w:rsid w:val="00390AE2"/>
    <w:rsid w:val="00390B67"/>
    <w:rsid w:val="00391DA4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B2E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C1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FCB"/>
    <w:rsid w:val="004B09DD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9C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718E"/>
    <w:rsid w:val="0052731E"/>
    <w:rsid w:val="00527499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6C3D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0FCC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3DA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24B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2C62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490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4D6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AC6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9F6CA6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41B7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5060"/>
    <w:rsid w:val="00B9543E"/>
    <w:rsid w:val="00B95577"/>
    <w:rsid w:val="00B95722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1F74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2C8C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513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62D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707"/>
    <w:rsid w:val="00D64952"/>
    <w:rsid w:val="00D64EB8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AAD"/>
    <w:rsid w:val="00DA3542"/>
    <w:rsid w:val="00DA356A"/>
    <w:rsid w:val="00DA3E50"/>
    <w:rsid w:val="00DA4A24"/>
    <w:rsid w:val="00DA4C83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00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897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B1EE7"/>
    <w:rsid w:val="011D20FD"/>
    <w:rsid w:val="0123466C"/>
    <w:rsid w:val="01262A4C"/>
    <w:rsid w:val="012657E1"/>
    <w:rsid w:val="01340C34"/>
    <w:rsid w:val="0141063E"/>
    <w:rsid w:val="015248A1"/>
    <w:rsid w:val="015748F7"/>
    <w:rsid w:val="015A12BD"/>
    <w:rsid w:val="017466BA"/>
    <w:rsid w:val="017A5C08"/>
    <w:rsid w:val="01947765"/>
    <w:rsid w:val="01A07D3C"/>
    <w:rsid w:val="01A45B04"/>
    <w:rsid w:val="01A50A5A"/>
    <w:rsid w:val="01B33C93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D3729"/>
    <w:rsid w:val="0250370C"/>
    <w:rsid w:val="02635ECD"/>
    <w:rsid w:val="02685EB7"/>
    <w:rsid w:val="02706814"/>
    <w:rsid w:val="02762C0E"/>
    <w:rsid w:val="028730FF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B1834"/>
    <w:rsid w:val="02F20FE6"/>
    <w:rsid w:val="030D08AC"/>
    <w:rsid w:val="031A4EB6"/>
    <w:rsid w:val="031A65B3"/>
    <w:rsid w:val="031E2E7C"/>
    <w:rsid w:val="03287520"/>
    <w:rsid w:val="032B4FED"/>
    <w:rsid w:val="035957D7"/>
    <w:rsid w:val="03597E34"/>
    <w:rsid w:val="035C1A80"/>
    <w:rsid w:val="036C4DF1"/>
    <w:rsid w:val="038E6CD4"/>
    <w:rsid w:val="03954BC0"/>
    <w:rsid w:val="03A333D0"/>
    <w:rsid w:val="03AA2ACB"/>
    <w:rsid w:val="03AB04C8"/>
    <w:rsid w:val="03AC20CF"/>
    <w:rsid w:val="03B2025D"/>
    <w:rsid w:val="03B300F3"/>
    <w:rsid w:val="03D14A38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E26F1"/>
    <w:rsid w:val="044E2E22"/>
    <w:rsid w:val="04570E13"/>
    <w:rsid w:val="046F4D93"/>
    <w:rsid w:val="049441E8"/>
    <w:rsid w:val="04A552B2"/>
    <w:rsid w:val="04A74F2D"/>
    <w:rsid w:val="04AA037F"/>
    <w:rsid w:val="04B14CF4"/>
    <w:rsid w:val="04B46107"/>
    <w:rsid w:val="04BE40B0"/>
    <w:rsid w:val="04C85E73"/>
    <w:rsid w:val="04CA4A43"/>
    <w:rsid w:val="04DB0D1F"/>
    <w:rsid w:val="04F755B0"/>
    <w:rsid w:val="05084E83"/>
    <w:rsid w:val="05185259"/>
    <w:rsid w:val="051D0537"/>
    <w:rsid w:val="051E5EF5"/>
    <w:rsid w:val="05277D94"/>
    <w:rsid w:val="052E1A69"/>
    <w:rsid w:val="052E2F76"/>
    <w:rsid w:val="055D7794"/>
    <w:rsid w:val="05606AAE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C31A39"/>
    <w:rsid w:val="05C84BF3"/>
    <w:rsid w:val="05D01695"/>
    <w:rsid w:val="05DF53A6"/>
    <w:rsid w:val="05E54A21"/>
    <w:rsid w:val="05E86EF3"/>
    <w:rsid w:val="05EB05C1"/>
    <w:rsid w:val="05ED15BA"/>
    <w:rsid w:val="05ED2F86"/>
    <w:rsid w:val="05F33F5D"/>
    <w:rsid w:val="05F87023"/>
    <w:rsid w:val="05F91134"/>
    <w:rsid w:val="05FE006A"/>
    <w:rsid w:val="060463B0"/>
    <w:rsid w:val="061D6D84"/>
    <w:rsid w:val="0638076B"/>
    <w:rsid w:val="063A26BB"/>
    <w:rsid w:val="06514A59"/>
    <w:rsid w:val="06557BFD"/>
    <w:rsid w:val="06603FAA"/>
    <w:rsid w:val="066452F1"/>
    <w:rsid w:val="06755E7D"/>
    <w:rsid w:val="067F2B9F"/>
    <w:rsid w:val="068A6198"/>
    <w:rsid w:val="068B1541"/>
    <w:rsid w:val="06997186"/>
    <w:rsid w:val="06B35511"/>
    <w:rsid w:val="06B9015A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17632E"/>
    <w:rsid w:val="071B0145"/>
    <w:rsid w:val="072A48BF"/>
    <w:rsid w:val="072B11D2"/>
    <w:rsid w:val="072C15D9"/>
    <w:rsid w:val="072C60E8"/>
    <w:rsid w:val="072D18D5"/>
    <w:rsid w:val="072E4900"/>
    <w:rsid w:val="074424B9"/>
    <w:rsid w:val="074A5E21"/>
    <w:rsid w:val="074C2539"/>
    <w:rsid w:val="0766648A"/>
    <w:rsid w:val="07735AAD"/>
    <w:rsid w:val="078274A4"/>
    <w:rsid w:val="078407A6"/>
    <w:rsid w:val="07996E6B"/>
    <w:rsid w:val="07A71BF3"/>
    <w:rsid w:val="07B0576D"/>
    <w:rsid w:val="07BD793D"/>
    <w:rsid w:val="07BE62B2"/>
    <w:rsid w:val="07C5384E"/>
    <w:rsid w:val="07CE397B"/>
    <w:rsid w:val="07D0767B"/>
    <w:rsid w:val="07EB0151"/>
    <w:rsid w:val="07EC15FF"/>
    <w:rsid w:val="07F40E68"/>
    <w:rsid w:val="082873B4"/>
    <w:rsid w:val="08290A0B"/>
    <w:rsid w:val="082A3336"/>
    <w:rsid w:val="08303494"/>
    <w:rsid w:val="084F0111"/>
    <w:rsid w:val="08631DDC"/>
    <w:rsid w:val="086A31F0"/>
    <w:rsid w:val="086E302F"/>
    <w:rsid w:val="08701447"/>
    <w:rsid w:val="08783A30"/>
    <w:rsid w:val="087F5510"/>
    <w:rsid w:val="08902296"/>
    <w:rsid w:val="089416A1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E4328F"/>
    <w:rsid w:val="08ED24B8"/>
    <w:rsid w:val="08EE01A2"/>
    <w:rsid w:val="090A0102"/>
    <w:rsid w:val="0916198F"/>
    <w:rsid w:val="09170BC9"/>
    <w:rsid w:val="092360F8"/>
    <w:rsid w:val="09244A9C"/>
    <w:rsid w:val="092B3646"/>
    <w:rsid w:val="09327320"/>
    <w:rsid w:val="094D216A"/>
    <w:rsid w:val="094E0528"/>
    <w:rsid w:val="095232FB"/>
    <w:rsid w:val="09547B24"/>
    <w:rsid w:val="098924B9"/>
    <w:rsid w:val="09933827"/>
    <w:rsid w:val="09935D6D"/>
    <w:rsid w:val="099F4CDD"/>
    <w:rsid w:val="09A2024A"/>
    <w:rsid w:val="09AB68D0"/>
    <w:rsid w:val="09AC10AE"/>
    <w:rsid w:val="09BB31C8"/>
    <w:rsid w:val="09BE4234"/>
    <w:rsid w:val="09C21F1C"/>
    <w:rsid w:val="0A012ED4"/>
    <w:rsid w:val="0A0F4884"/>
    <w:rsid w:val="0A1F31A5"/>
    <w:rsid w:val="0A2126CC"/>
    <w:rsid w:val="0A2C24EC"/>
    <w:rsid w:val="0A2D27DC"/>
    <w:rsid w:val="0A306740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56143D"/>
    <w:rsid w:val="0B5818C0"/>
    <w:rsid w:val="0B6237DA"/>
    <w:rsid w:val="0B6462C1"/>
    <w:rsid w:val="0B764A5D"/>
    <w:rsid w:val="0B8221D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BFE41D4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C1BF8"/>
    <w:rsid w:val="0C5C27A7"/>
    <w:rsid w:val="0C5C4D49"/>
    <w:rsid w:val="0C700B35"/>
    <w:rsid w:val="0C8E3168"/>
    <w:rsid w:val="0CA21C0E"/>
    <w:rsid w:val="0CA56A55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590BB5"/>
    <w:rsid w:val="0D683C33"/>
    <w:rsid w:val="0D6A2F81"/>
    <w:rsid w:val="0D6A34B3"/>
    <w:rsid w:val="0D6A48D7"/>
    <w:rsid w:val="0D6D303E"/>
    <w:rsid w:val="0D777F4C"/>
    <w:rsid w:val="0D7A653A"/>
    <w:rsid w:val="0D806FE9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DA0FF8"/>
    <w:rsid w:val="0DE755BD"/>
    <w:rsid w:val="0DF22E81"/>
    <w:rsid w:val="0DF5112E"/>
    <w:rsid w:val="0DFB7633"/>
    <w:rsid w:val="0E01767B"/>
    <w:rsid w:val="0E0C4082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29101D"/>
    <w:rsid w:val="0F327E83"/>
    <w:rsid w:val="0F3C3A9F"/>
    <w:rsid w:val="0F48279C"/>
    <w:rsid w:val="0F4C276B"/>
    <w:rsid w:val="0F6C6F49"/>
    <w:rsid w:val="0F7173C3"/>
    <w:rsid w:val="0F7E6800"/>
    <w:rsid w:val="0F875227"/>
    <w:rsid w:val="0F875985"/>
    <w:rsid w:val="0F910427"/>
    <w:rsid w:val="0FB01F07"/>
    <w:rsid w:val="0FB15BAA"/>
    <w:rsid w:val="0FB46619"/>
    <w:rsid w:val="0FC179E4"/>
    <w:rsid w:val="0FC32B6D"/>
    <w:rsid w:val="0FCD62E5"/>
    <w:rsid w:val="0FCE4E8D"/>
    <w:rsid w:val="0FCF17C9"/>
    <w:rsid w:val="0FD66B2E"/>
    <w:rsid w:val="0FE412E6"/>
    <w:rsid w:val="0FE9638B"/>
    <w:rsid w:val="0FF2587B"/>
    <w:rsid w:val="101A6E61"/>
    <w:rsid w:val="10343EB4"/>
    <w:rsid w:val="103B6721"/>
    <w:rsid w:val="10437F28"/>
    <w:rsid w:val="104668F3"/>
    <w:rsid w:val="10492BD9"/>
    <w:rsid w:val="10545C66"/>
    <w:rsid w:val="105958E0"/>
    <w:rsid w:val="107108B4"/>
    <w:rsid w:val="107E3CC8"/>
    <w:rsid w:val="10862CF1"/>
    <w:rsid w:val="108A2D80"/>
    <w:rsid w:val="10947A82"/>
    <w:rsid w:val="109B3450"/>
    <w:rsid w:val="109F7378"/>
    <w:rsid w:val="10A04B0D"/>
    <w:rsid w:val="10B37468"/>
    <w:rsid w:val="10B559E4"/>
    <w:rsid w:val="10BD2C03"/>
    <w:rsid w:val="10C40E02"/>
    <w:rsid w:val="10C84BE8"/>
    <w:rsid w:val="10E365C3"/>
    <w:rsid w:val="10E50BFF"/>
    <w:rsid w:val="10ED3C77"/>
    <w:rsid w:val="10F3326B"/>
    <w:rsid w:val="10FA1FB3"/>
    <w:rsid w:val="11025DC9"/>
    <w:rsid w:val="110F1B65"/>
    <w:rsid w:val="111028D3"/>
    <w:rsid w:val="111953E3"/>
    <w:rsid w:val="11332D4B"/>
    <w:rsid w:val="11437956"/>
    <w:rsid w:val="11493BDD"/>
    <w:rsid w:val="115535DE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D2160"/>
    <w:rsid w:val="11B50BA4"/>
    <w:rsid w:val="11BB0A95"/>
    <w:rsid w:val="11BD3787"/>
    <w:rsid w:val="11C17C0E"/>
    <w:rsid w:val="11D63A06"/>
    <w:rsid w:val="11E9070B"/>
    <w:rsid w:val="11ED4AC9"/>
    <w:rsid w:val="12037F31"/>
    <w:rsid w:val="12301D1D"/>
    <w:rsid w:val="12346E67"/>
    <w:rsid w:val="1238685D"/>
    <w:rsid w:val="123E166B"/>
    <w:rsid w:val="12427BF2"/>
    <w:rsid w:val="12444E96"/>
    <w:rsid w:val="124C2A75"/>
    <w:rsid w:val="125D306F"/>
    <w:rsid w:val="125E3111"/>
    <w:rsid w:val="12641962"/>
    <w:rsid w:val="126A1A16"/>
    <w:rsid w:val="12787825"/>
    <w:rsid w:val="128A7696"/>
    <w:rsid w:val="129004B0"/>
    <w:rsid w:val="129B759D"/>
    <w:rsid w:val="129F2968"/>
    <w:rsid w:val="12AA37C3"/>
    <w:rsid w:val="12BA3690"/>
    <w:rsid w:val="12BC1994"/>
    <w:rsid w:val="12D06CF4"/>
    <w:rsid w:val="12E05021"/>
    <w:rsid w:val="12F2516C"/>
    <w:rsid w:val="12F433EE"/>
    <w:rsid w:val="12FA19C2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91C10"/>
    <w:rsid w:val="138A1A1E"/>
    <w:rsid w:val="139E7482"/>
    <w:rsid w:val="13AF15D6"/>
    <w:rsid w:val="13B63920"/>
    <w:rsid w:val="13D17605"/>
    <w:rsid w:val="13D93A9C"/>
    <w:rsid w:val="13E7303C"/>
    <w:rsid w:val="140E3BBA"/>
    <w:rsid w:val="141028B1"/>
    <w:rsid w:val="14141F39"/>
    <w:rsid w:val="141B47BF"/>
    <w:rsid w:val="14280A67"/>
    <w:rsid w:val="14316614"/>
    <w:rsid w:val="144A40D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D234C"/>
    <w:rsid w:val="14C77A4E"/>
    <w:rsid w:val="14E57F79"/>
    <w:rsid w:val="14F10BD6"/>
    <w:rsid w:val="14F53CF9"/>
    <w:rsid w:val="14F575B5"/>
    <w:rsid w:val="14FC4903"/>
    <w:rsid w:val="150436E6"/>
    <w:rsid w:val="150D0912"/>
    <w:rsid w:val="15103574"/>
    <w:rsid w:val="1513604F"/>
    <w:rsid w:val="15211C3F"/>
    <w:rsid w:val="15240F1C"/>
    <w:rsid w:val="1525549E"/>
    <w:rsid w:val="153565DF"/>
    <w:rsid w:val="153A33F3"/>
    <w:rsid w:val="153B18B6"/>
    <w:rsid w:val="154D4791"/>
    <w:rsid w:val="15553E37"/>
    <w:rsid w:val="155B5B41"/>
    <w:rsid w:val="155E371E"/>
    <w:rsid w:val="1561729B"/>
    <w:rsid w:val="1572612A"/>
    <w:rsid w:val="1578568C"/>
    <w:rsid w:val="157E497B"/>
    <w:rsid w:val="15855047"/>
    <w:rsid w:val="158B02C2"/>
    <w:rsid w:val="15921F6B"/>
    <w:rsid w:val="15AC3ED7"/>
    <w:rsid w:val="15C11D81"/>
    <w:rsid w:val="15C373F1"/>
    <w:rsid w:val="15C749F3"/>
    <w:rsid w:val="15CB0185"/>
    <w:rsid w:val="15CB2F53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222465"/>
    <w:rsid w:val="16420D80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1EA6"/>
    <w:rsid w:val="16FD4CA6"/>
    <w:rsid w:val="17407786"/>
    <w:rsid w:val="17441A47"/>
    <w:rsid w:val="174E4532"/>
    <w:rsid w:val="175617BB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613A75"/>
    <w:rsid w:val="18634F8F"/>
    <w:rsid w:val="186D7CAF"/>
    <w:rsid w:val="18875D80"/>
    <w:rsid w:val="188F27F1"/>
    <w:rsid w:val="18963F59"/>
    <w:rsid w:val="18A9568D"/>
    <w:rsid w:val="18AC5E1F"/>
    <w:rsid w:val="18AD0E71"/>
    <w:rsid w:val="18B1260E"/>
    <w:rsid w:val="18C145CF"/>
    <w:rsid w:val="18C54884"/>
    <w:rsid w:val="18C84FF6"/>
    <w:rsid w:val="18CE601E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E4956"/>
    <w:rsid w:val="19816A0F"/>
    <w:rsid w:val="19870185"/>
    <w:rsid w:val="199C1093"/>
    <w:rsid w:val="19A209BB"/>
    <w:rsid w:val="19AD14CE"/>
    <w:rsid w:val="19AF751E"/>
    <w:rsid w:val="19B47470"/>
    <w:rsid w:val="19B84549"/>
    <w:rsid w:val="19BD7EA7"/>
    <w:rsid w:val="19C77C22"/>
    <w:rsid w:val="19CD745F"/>
    <w:rsid w:val="19DA1EC3"/>
    <w:rsid w:val="19DF0603"/>
    <w:rsid w:val="19E5410D"/>
    <w:rsid w:val="19F33525"/>
    <w:rsid w:val="1A0005EA"/>
    <w:rsid w:val="1A0A54DB"/>
    <w:rsid w:val="1A0C1D5F"/>
    <w:rsid w:val="1A1357A2"/>
    <w:rsid w:val="1A22628C"/>
    <w:rsid w:val="1A2B1E5C"/>
    <w:rsid w:val="1A3C594F"/>
    <w:rsid w:val="1A4750A2"/>
    <w:rsid w:val="1A490799"/>
    <w:rsid w:val="1A5E7815"/>
    <w:rsid w:val="1A6C0E7D"/>
    <w:rsid w:val="1A6D5823"/>
    <w:rsid w:val="1A7503A8"/>
    <w:rsid w:val="1A753E88"/>
    <w:rsid w:val="1A84390C"/>
    <w:rsid w:val="1A8444B5"/>
    <w:rsid w:val="1A947FA0"/>
    <w:rsid w:val="1AA80E00"/>
    <w:rsid w:val="1AAE6DE7"/>
    <w:rsid w:val="1AB07233"/>
    <w:rsid w:val="1AB35DF1"/>
    <w:rsid w:val="1AB56CF3"/>
    <w:rsid w:val="1AC85F08"/>
    <w:rsid w:val="1ACB5588"/>
    <w:rsid w:val="1AE66CC5"/>
    <w:rsid w:val="1AF00F61"/>
    <w:rsid w:val="1AF62E08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287E5A"/>
    <w:rsid w:val="1B361589"/>
    <w:rsid w:val="1B3B4146"/>
    <w:rsid w:val="1B4B18C7"/>
    <w:rsid w:val="1B4D3512"/>
    <w:rsid w:val="1B4E08A2"/>
    <w:rsid w:val="1B5A30A9"/>
    <w:rsid w:val="1B730516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D36D78"/>
    <w:rsid w:val="1BE24DDF"/>
    <w:rsid w:val="1BE52AD8"/>
    <w:rsid w:val="1BE872C4"/>
    <w:rsid w:val="1BEE166F"/>
    <w:rsid w:val="1C0145A6"/>
    <w:rsid w:val="1C021986"/>
    <w:rsid w:val="1C072345"/>
    <w:rsid w:val="1C121EFF"/>
    <w:rsid w:val="1C18439F"/>
    <w:rsid w:val="1C1878A8"/>
    <w:rsid w:val="1C251137"/>
    <w:rsid w:val="1C2B65E8"/>
    <w:rsid w:val="1C2D3332"/>
    <w:rsid w:val="1C2D76AE"/>
    <w:rsid w:val="1C2F2518"/>
    <w:rsid w:val="1C471CBE"/>
    <w:rsid w:val="1C4F17A6"/>
    <w:rsid w:val="1C517C4F"/>
    <w:rsid w:val="1C5D14E4"/>
    <w:rsid w:val="1C665507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920AE"/>
    <w:rsid w:val="1D641A74"/>
    <w:rsid w:val="1D735A99"/>
    <w:rsid w:val="1D7F2FAB"/>
    <w:rsid w:val="1D8B7C1B"/>
    <w:rsid w:val="1D8C3D9C"/>
    <w:rsid w:val="1D8D2A33"/>
    <w:rsid w:val="1D956867"/>
    <w:rsid w:val="1DA5059B"/>
    <w:rsid w:val="1DAD6FC4"/>
    <w:rsid w:val="1DB33197"/>
    <w:rsid w:val="1DB744D6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443E1"/>
    <w:rsid w:val="1E695EAA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36B7"/>
    <w:rsid w:val="1EEA41DE"/>
    <w:rsid w:val="1EF835B9"/>
    <w:rsid w:val="1F0C1EDD"/>
    <w:rsid w:val="1F141B80"/>
    <w:rsid w:val="1F2256B0"/>
    <w:rsid w:val="1F387102"/>
    <w:rsid w:val="1F415A9A"/>
    <w:rsid w:val="1F436706"/>
    <w:rsid w:val="1F4605CC"/>
    <w:rsid w:val="1F641601"/>
    <w:rsid w:val="1F6E47C0"/>
    <w:rsid w:val="1F7715EF"/>
    <w:rsid w:val="1F802C2E"/>
    <w:rsid w:val="1F8907BA"/>
    <w:rsid w:val="1F8C762B"/>
    <w:rsid w:val="1F9568FF"/>
    <w:rsid w:val="1FA43524"/>
    <w:rsid w:val="1FBA0C48"/>
    <w:rsid w:val="1FBA7ABA"/>
    <w:rsid w:val="1FBD2D32"/>
    <w:rsid w:val="1FC34E8A"/>
    <w:rsid w:val="1FC7226C"/>
    <w:rsid w:val="1FD51CC3"/>
    <w:rsid w:val="1FE1738B"/>
    <w:rsid w:val="1FE274F5"/>
    <w:rsid w:val="1FE56AC2"/>
    <w:rsid w:val="1FE63C88"/>
    <w:rsid w:val="1FE81BEB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763108"/>
    <w:rsid w:val="207705F7"/>
    <w:rsid w:val="20811FEA"/>
    <w:rsid w:val="209B029A"/>
    <w:rsid w:val="20A16321"/>
    <w:rsid w:val="20AF681B"/>
    <w:rsid w:val="20B10613"/>
    <w:rsid w:val="20C01408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F2864"/>
    <w:rsid w:val="21014CAD"/>
    <w:rsid w:val="21073C85"/>
    <w:rsid w:val="21096FE9"/>
    <w:rsid w:val="2112706B"/>
    <w:rsid w:val="21281DB3"/>
    <w:rsid w:val="21394E71"/>
    <w:rsid w:val="213B2EC5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937E16"/>
    <w:rsid w:val="21A40853"/>
    <w:rsid w:val="21BB44D5"/>
    <w:rsid w:val="21D96EBD"/>
    <w:rsid w:val="21E34A8E"/>
    <w:rsid w:val="21E7593C"/>
    <w:rsid w:val="21E95455"/>
    <w:rsid w:val="21EA66BB"/>
    <w:rsid w:val="21ED6E74"/>
    <w:rsid w:val="21F0317A"/>
    <w:rsid w:val="220A19CE"/>
    <w:rsid w:val="220C07C8"/>
    <w:rsid w:val="224373B0"/>
    <w:rsid w:val="224A4AF4"/>
    <w:rsid w:val="224D4C27"/>
    <w:rsid w:val="225A6E53"/>
    <w:rsid w:val="227F4EBC"/>
    <w:rsid w:val="22870C08"/>
    <w:rsid w:val="228F0902"/>
    <w:rsid w:val="22980852"/>
    <w:rsid w:val="229865FD"/>
    <w:rsid w:val="22994D84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4471E"/>
    <w:rsid w:val="24066EE3"/>
    <w:rsid w:val="2408741C"/>
    <w:rsid w:val="240E0970"/>
    <w:rsid w:val="241378FA"/>
    <w:rsid w:val="241A6B99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103ADA"/>
    <w:rsid w:val="251C4FA0"/>
    <w:rsid w:val="252045A3"/>
    <w:rsid w:val="252927FE"/>
    <w:rsid w:val="252C0592"/>
    <w:rsid w:val="253017BC"/>
    <w:rsid w:val="253661DA"/>
    <w:rsid w:val="253D398A"/>
    <w:rsid w:val="25473939"/>
    <w:rsid w:val="254F7665"/>
    <w:rsid w:val="25560B37"/>
    <w:rsid w:val="255A0FEC"/>
    <w:rsid w:val="256223DA"/>
    <w:rsid w:val="25653ACB"/>
    <w:rsid w:val="256B169D"/>
    <w:rsid w:val="256C7D96"/>
    <w:rsid w:val="25703DA1"/>
    <w:rsid w:val="25733345"/>
    <w:rsid w:val="257D2F2F"/>
    <w:rsid w:val="258719DC"/>
    <w:rsid w:val="25961374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7012721"/>
    <w:rsid w:val="273648B0"/>
    <w:rsid w:val="273E27CB"/>
    <w:rsid w:val="27422B56"/>
    <w:rsid w:val="274B6C26"/>
    <w:rsid w:val="27500177"/>
    <w:rsid w:val="27546B20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6130A5"/>
    <w:rsid w:val="286E4C41"/>
    <w:rsid w:val="286F7B44"/>
    <w:rsid w:val="28704277"/>
    <w:rsid w:val="28841E1D"/>
    <w:rsid w:val="288D3585"/>
    <w:rsid w:val="28A32744"/>
    <w:rsid w:val="28A92769"/>
    <w:rsid w:val="28B02491"/>
    <w:rsid w:val="28CA3C94"/>
    <w:rsid w:val="28D04DCD"/>
    <w:rsid w:val="28D6630E"/>
    <w:rsid w:val="28D91921"/>
    <w:rsid w:val="28E33541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1D6156"/>
    <w:rsid w:val="2A276C8C"/>
    <w:rsid w:val="2A2D5379"/>
    <w:rsid w:val="2A3000EA"/>
    <w:rsid w:val="2A330DDC"/>
    <w:rsid w:val="2A3422E6"/>
    <w:rsid w:val="2A3673C1"/>
    <w:rsid w:val="2A673DFA"/>
    <w:rsid w:val="2A676B61"/>
    <w:rsid w:val="2A686747"/>
    <w:rsid w:val="2A6F7101"/>
    <w:rsid w:val="2A7B386C"/>
    <w:rsid w:val="2A8A0EC6"/>
    <w:rsid w:val="2A8A5546"/>
    <w:rsid w:val="2A9507BC"/>
    <w:rsid w:val="2A963F21"/>
    <w:rsid w:val="2A9F289D"/>
    <w:rsid w:val="2AA71E4A"/>
    <w:rsid w:val="2AAE3F86"/>
    <w:rsid w:val="2ABD0C3D"/>
    <w:rsid w:val="2ABD65CD"/>
    <w:rsid w:val="2AC54CF8"/>
    <w:rsid w:val="2ADF61DD"/>
    <w:rsid w:val="2AFA3BAF"/>
    <w:rsid w:val="2B047350"/>
    <w:rsid w:val="2B0D773B"/>
    <w:rsid w:val="2B141CAD"/>
    <w:rsid w:val="2B2363CA"/>
    <w:rsid w:val="2B2B3824"/>
    <w:rsid w:val="2B3320C8"/>
    <w:rsid w:val="2B3C236A"/>
    <w:rsid w:val="2B4B695F"/>
    <w:rsid w:val="2B6D0800"/>
    <w:rsid w:val="2B734311"/>
    <w:rsid w:val="2B7A1C05"/>
    <w:rsid w:val="2B834FC7"/>
    <w:rsid w:val="2B882B2E"/>
    <w:rsid w:val="2B9C29DB"/>
    <w:rsid w:val="2BA6778D"/>
    <w:rsid w:val="2BAF4A70"/>
    <w:rsid w:val="2BB432E4"/>
    <w:rsid w:val="2BC9699C"/>
    <w:rsid w:val="2BCB4A5B"/>
    <w:rsid w:val="2BDC7233"/>
    <w:rsid w:val="2BDF5A40"/>
    <w:rsid w:val="2BE7558F"/>
    <w:rsid w:val="2BE832F6"/>
    <w:rsid w:val="2BED0382"/>
    <w:rsid w:val="2BF37CE6"/>
    <w:rsid w:val="2BF46C3A"/>
    <w:rsid w:val="2C081407"/>
    <w:rsid w:val="2C103782"/>
    <w:rsid w:val="2C130160"/>
    <w:rsid w:val="2C146969"/>
    <w:rsid w:val="2C1D2448"/>
    <w:rsid w:val="2C242E11"/>
    <w:rsid w:val="2C2863DA"/>
    <w:rsid w:val="2C2C7269"/>
    <w:rsid w:val="2C2D17EA"/>
    <w:rsid w:val="2C31297C"/>
    <w:rsid w:val="2C3706E9"/>
    <w:rsid w:val="2C4759B0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84765"/>
    <w:rsid w:val="2CA8735E"/>
    <w:rsid w:val="2CB20869"/>
    <w:rsid w:val="2CB5664F"/>
    <w:rsid w:val="2CBB1383"/>
    <w:rsid w:val="2CCE7837"/>
    <w:rsid w:val="2CD50D77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E0402B4"/>
    <w:rsid w:val="2E0A3639"/>
    <w:rsid w:val="2E0E22DB"/>
    <w:rsid w:val="2E136A4E"/>
    <w:rsid w:val="2E145731"/>
    <w:rsid w:val="2E370B9D"/>
    <w:rsid w:val="2E3C1A28"/>
    <w:rsid w:val="2E41587D"/>
    <w:rsid w:val="2E4D7C9E"/>
    <w:rsid w:val="2E51679B"/>
    <w:rsid w:val="2E537C4F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F092443"/>
    <w:rsid w:val="2F0C286C"/>
    <w:rsid w:val="2F10549A"/>
    <w:rsid w:val="2F1B1645"/>
    <w:rsid w:val="2F1D642A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22366"/>
    <w:rsid w:val="2FB51678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311411"/>
    <w:rsid w:val="303D27F7"/>
    <w:rsid w:val="304F2E5D"/>
    <w:rsid w:val="30597198"/>
    <w:rsid w:val="305A281A"/>
    <w:rsid w:val="305A3979"/>
    <w:rsid w:val="305A5980"/>
    <w:rsid w:val="3067705B"/>
    <w:rsid w:val="30693BA7"/>
    <w:rsid w:val="30694D8E"/>
    <w:rsid w:val="30697B39"/>
    <w:rsid w:val="30870F99"/>
    <w:rsid w:val="30896BEC"/>
    <w:rsid w:val="308D7068"/>
    <w:rsid w:val="30997AFA"/>
    <w:rsid w:val="30A400A5"/>
    <w:rsid w:val="30A51571"/>
    <w:rsid w:val="30B22DAC"/>
    <w:rsid w:val="30B418FF"/>
    <w:rsid w:val="30C858F8"/>
    <w:rsid w:val="30CB1CD0"/>
    <w:rsid w:val="30CB4B21"/>
    <w:rsid w:val="30CF06DE"/>
    <w:rsid w:val="30EA2DC9"/>
    <w:rsid w:val="30FA7D22"/>
    <w:rsid w:val="31005934"/>
    <w:rsid w:val="312167DA"/>
    <w:rsid w:val="312A3F7B"/>
    <w:rsid w:val="312E3EAE"/>
    <w:rsid w:val="31384D52"/>
    <w:rsid w:val="313A58C7"/>
    <w:rsid w:val="31446469"/>
    <w:rsid w:val="3153401E"/>
    <w:rsid w:val="315712BC"/>
    <w:rsid w:val="315B0E1C"/>
    <w:rsid w:val="315B1BB0"/>
    <w:rsid w:val="315E7CC0"/>
    <w:rsid w:val="3162278A"/>
    <w:rsid w:val="31765A96"/>
    <w:rsid w:val="317B2925"/>
    <w:rsid w:val="317D20B9"/>
    <w:rsid w:val="318757A8"/>
    <w:rsid w:val="318918CE"/>
    <w:rsid w:val="31907687"/>
    <w:rsid w:val="31912BF0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3A5BAF"/>
    <w:rsid w:val="323C5A67"/>
    <w:rsid w:val="323F524C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4430E"/>
    <w:rsid w:val="32C76AF9"/>
    <w:rsid w:val="32C85B06"/>
    <w:rsid w:val="32C95BA5"/>
    <w:rsid w:val="32E5033E"/>
    <w:rsid w:val="32E57162"/>
    <w:rsid w:val="32E91593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647773"/>
    <w:rsid w:val="3370108A"/>
    <w:rsid w:val="337A21D7"/>
    <w:rsid w:val="337F78B1"/>
    <w:rsid w:val="33830B88"/>
    <w:rsid w:val="338378C3"/>
    <w:rsid w:val="338D190C"/>
    <w:rsid w:val="33931549"/>
    <w:rsid w:val="33AC10DF"/>
    <w:rsid w:val="33B0650C"/>
    <w:rsid w:val="33B63670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28550D"/>
    <w:rsid w:val="34316EC4"/>
    <w:rsid w:val="3432590D"/>
    <w:rsid w:val="343705DE"/>
    <w:rsid w:val="34400E7B"/>
    <w:rsid w:val="344621AA"/>
    <w:rsid w:val="345400B2"/>
    <w:rsid w:val="345D14B4"/>
    <w:rsid w:val="34642891"/>
    <w:rsid w:val="34702C3C"/>
    <w:rsid w:val="34750AD0"/>
    <w:rsid w:val="348301CD"/>
    <w:rsid w:val="348618E2"/>
    <w:rsid w:val="348F66D4"/>
    <w:rsid w:val="349251C0"/>
    <w:rsid w:val="34954D80"/>
    <w:rsid w:val="34996AEB"/>
    <w:rsid w:val="349E7167"/>
    <w:rsid w:val="34A114A5"/>
    <w:rsid w:val="34BC0681"/>
    <w:rsid w:val="34C25C23"/>
    <w:rsid w:val="34C97806"/>
    <w:rsid w:val="34CB776C"/>
    <w:rsid w:val="34D7143C"/>
    <w:rsid w:val="34DD05B5"/>
    <w:rsid w:val="34E1629F"/>
    <w:rsid w:val="34F80743"/>
    <w:rsid w:val="34F95AD8"/>
    <w:rsid w:val="34FF02C4"/>
    <w:rsid w:val="35100B59"/>
    <w:rsid w:val="35140A04"/>
    <w:rsid w:val="351B5C0A"/>
    <w:rsid w:val="351C2DA9"/>
    <w:rsid w:val="352223D9"/>
    <w:rsid w:val="35251872"/>
    <w:rsid w:val="3528558A"/>
    <w:rsid w:val="35312D41"/>
    <w:rsid w:val="35396595"/>
    <w:rsid w:val="353C3FCE"/>
    <w:rsid w:val="353F5AF0"/>
    <w:rsid w:val="35473284"/>
    <w:rsid w:val="355013DD"/>
    <w:rsid w:val="355B788A"/>
    <w:rsid w:val="355F4CE2"/>
    <w:rsid w:val="35612866"/>
    <w:rsid w:val="356351B2"/>
    <w:rsid w:val="356D1C3F"/>
    <w:rsid w:val="357F251A"/>
    <w:rsid w:val="3589046D"/>
    <w:rsid w:val="359D419F"/>
    <w:rsid w:val="35A16EF0"/>
    <w:rsid w:val="35BF050D"/>
    <w:rsid w:val="35C24566"/>
    <w:rsid w:val="35CB0EA7"/>
    <w:rsid w:val="35CC7CEF"/>
    <w:rsid w:val="35D0214D"/>
    <w:rsid w:val="35DB7B27"/>
    <w:rsid w:val="35E17AF3"/>
    <w:rsid w:val="35E665F4"/>
    <w:rsid w:val="35F00D87"/>
    <w:rsid w:val="35F11738"/>
    <w:rsid w:val="35FE0478"/>
    <w:rsid w:val="361469A6"/>
    <w:rsid w:val="362E3F67"/>
    <w:rsid w:val="36310616"/>
    <w:rsid w:val="366E1173"/>
    <w:rsid w:val="36712766"/>
    <w:rsid w:val="36736440"/>
    <w:rsid w:val="367A6209"/>
    <w:rsid w:val="367A6240"/>
    <w:rsid w:val="367C1852"/>
    <w:rsid w:val="36883DB3"/>
    <w:rsid w:val="368E70CA"/>
    <w:rsid w:val="36904E80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C41E0"/>
    <w:rsid w:val="375F6E23"/>
    <w:rsid w:val="37A83645"/>
    <w:rsid w:val="37AF7766"/>
    <w:rsid w:val="37B23473"/>
    <w:rsid w:val="37BA3B68"/>
    <w:rsid w:val="37C1522B"/>
    <w:rsid w:val="37E52806"/>
    <w:rsid w:val="37E63AC5"/>
    <w:rsid w:val="37E7623F"/>
    <w:rsid w:val="37E900DB"/>
    <w:rsid w:val="37F920C0"/>
    <w:rsid w:val="37FF08CC"/>
    <w:rsid w:val="380277B8"/>
    <w:rsid w:val="38063EE4"/>
    <w:rsid w:val="38205404"/>
    <w:rsid w:val="38230BB9"/>
    <w:rsid w:val="38295B0C"/>
    <w:rsid w:val="382C1D39"/>
    <w:rsid w:val="383159A9"/>
    <w:rsid w:val="3835574F"/>
    <w:rsid w:val="383C427F"/>
    <w:rsid w:val="383C7AAC"/>
    <w:rsid w:val="383E0CDB"/>
    <w:rsid w:val="38436949"/>
    <w:rsid w:val="38475F12"/>
    <w:rsid w:val="385917C6"/>
    <w:rsid w:val="385E4E35"/>
    <w:rsid w:val="38603608"/>
    <w:rsid w:val="38657636"/>
    <w:rsid w:val="38735898"/>
    <w:rsid w:val="387C60E6"/>
    <w:rsid w:val="38894B33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CB5526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E5913"/>
    <w:rsid w:val="39171BF8"/>
    <w:rsid w:val="391D1E89"/>
    <w:rsid w:val="391F684B"/>
    <w:rsid w:val="392F4A12"/>
    <w:rsid w:val="3933191A"/>
    <w:rsid w:val="39391B75"/>
    <w:rsid w:val="39437BD4"/>
    <w:rsid w:val="3945503D"/>
    <w:rsid w:val="39503101"/>
    <w:rsid w:val="3954718D"/>
    <w:rsid w:val="39560AD3"/>
    <w:rsid w:val="395B2207"/>
    <w:rsid w:val="395F2C46"/>
    <w:rsid w:val="395F7390"/>
    <w:rsid w:val="39613C9F"/>
    <w:rsid w:val="39647907"/>
    <w:rsid w:val="39680973"/>
    <w:rsid w:val="397615DA"/>
    <w:rsid w:val="399F1D2C"/>
    <w:rsid w:val="39AF1F5A"/>
    <w:rsid w:val="39C44949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2202A8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A71EB5"/>
    <w:rsid w:val="3AAC60ED"/>
    <w:rsid w:val="3AB80B85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764CE0"/>
    <w:rsid w:val="3C780A3C"/>
    <w:rsid w:val="3C9452B7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A61A9E"/>
    <w:rsid w:val="3DA66FCF"/>
    <w:rsid w:val="3DAC6C2A"/>
    <w:rsid w:val="3DB12EA2"/>
    <w:rsid w:val="3DBE2224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5057D3"/>
    <w:rsid w:val="3E517CAA"/>
    <w:rsid w:val="3E5B0EB1"/>
    <w:rsid w:val="3E5B202A"/>
    <w:rsid w:val="3E7740D5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86FA7"/>
    <w:rsid w:val="3F9F6C21"/>
    <w:rsid w:val="3FA233E5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1F7BD5"/>
    <w:rsid w:val="40203D11"/>
    <w:rsid w:val="402A6159"/>
    <w:rsid w:val="402C5334"/>
    <w:rsid w:val="40337CBB"/>
    <w:rsid w:val="40424104"/>
    <w:rsid w:val="4048608C"/>
    <w:rsid w:val="40541231"/>
    <w:rsid w:val="405E1D7A"/>
    <w:rsid w:val="4060590B"/>
    <w:rsid w:val="4065540B"/>
    <w:rsid w:val="407A0D99"/>
    <w:rsid w:val="408B00BC"/>
    <w:rsid w:val="409260EE"/>
    <w:rsid w:val="40AC4908"/>
    <w:rsid w:val="40B55BF2"/>
    <w:rsid w:val="40B57631"/>
    <w:rsid w:val="40C20B47"/>
    <w:rsid w:val="40D56F9E"/>
    <w:rsid w:val="40E70427"/>
    <w:rsid w:val="40F1195F"/>
    <w:rsid w:val="4109363E"/>
    <w:rsid w:val="410E47FC"/>
    <w:rsid w:val="41107022"/>
    <w:rsid w:val="41157944"/>
    <w:rsid w:val="41172480"/>
    <w:rsid w:val="41196865"/>
    <w:rsid w:val="411F11C1"/>
    <w:rsid w:val="412525CA"/>
    <w:rsid w:val="41260A9A"/>
    <w:rsid w:val="4126398F"/>
    <w:rsid w:val="413559EF"/>
    <w:rsid w:val="413959B9"/>
    <w:rsid w:val="41496A08"/>
    <w:rsid w:val="41515B4A"/>
    <w:rsid w:val="415C5D57"/>
    <w:rsid w:val="41735AFE"/>
    <w:rsid w:val="41791FC3"/>
    <w:rsid w:val="417942A2"/>
    <w:rsid w:val="41922E07"/>
    <w:rsid w:val="419F6B54"/>
    <w:rsid w:val="41AE4436"/>
    <w:rsid w:val="41BC6B51"/>
    <w:rsid w:val="41D47537"/>
    <w:rsid w:val="41DA174C"/>
    <w:rsid w:val="41DB5ED2"/>
    <w:rsid w:val="41E75459"/>
    <w:rsid w:val="41EF2A79"/>
    <w:rsid w:val="41F65B90"/>
    <w:rsid w:val="41F678C1"/>
    <w:rsid w:val="42085119"/>
    <w:rsid w:val="42122C6B"/>
    <w:rsid w:val="422A299D"/>
    <w:rsid w:val="42355DA0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7F29B5"/>
    <w:rsid w:val="429147D7"/>
    <w:rsid w:val="4298684E"/>
    <w:rsid w:val="42A134E0"/>
    <w:rsid w:val="42A64459"/>
    <w:rsid w:val="42AA4D59"/>
    <w:rsid w:val="42AC1B6E"/>
    <w:rsid w:val="42B35223"/>
    <w:rsid w:val="42BB089F"/>
    <w:rsid w:val="42BB62B8"/>
    <w:rsid w:val="42C11071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34AA7"/>
    <w:rsid w:val="43036CF6"/>
    <w:rsid w:val="430966B4"/>
    <w:rsid w:val="430D4D0D"/>
    <w:rsid w:val="430D7F35"/>
    <w:rsid w:val="431518F5"/>
    <w:rsid w:val="431619BA"/>
    <w:rsid w:val="4319725F"/>
    <w:rsid w:val="43291D48"/>
    <w:rsid w:val="432D28A5"/>
    <w:rsid w:val="432E557D"/>
    <w:rsid w:val="4330792E"/>
    <w:rsid w:val="433A3D6C"/>
    <w:rsid w:val="4352102B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606588"/>
    <w:rsid w:val="446371E9"/>
    <w:rsid w:val="44662C92"/>
    <w:rsid w:val="44693DE8"/>
    <w:rsid w:val="44833D87"/>
    <w:rsid w:val="44897F7C"/>
    <w:rsid w:val="448D1907"/>
    <w:rsid w:val="44955AC9"/>
    <w:rsid w:val="44A126E2"/>
    <w:rsid w:val="44A127BB"/>
    <w:rsid w:val="44AC0971"/>
    <w:rsid w:val="44B636CB"/>
    <w:rsid w:val="44BC7F42"/>
    <w:rsid w:val="44BE1C17"/>
    <w:rsid w:val="44CF60DF"/>
    <w:rsid w:val="44D106EF"/>
    <w:rsid w:val="44E263F4"/>
    <w:rsid w:val="44F73F08"/>
    <w:rsid w:val="44F82FC1"/>
    <w:rsid w:val="4510196A"/>
    <w:rsid w:val="45134BEA"/>
    <w:rsid w:val="451C3ED8"/>
    <w:rsid w:val="452359A8"/>
    <w:rsid w:val="45385C1F"/>
    <w:rsid w:val="453A764D"/>
    <w:rsid w:val="45491753"/>
    <w:rsid w:val="454A608D"/>
    <w:rsid w:val="45566E61"/>
    <w:rsid w:val="45571623"/>
    <w:rsid w:val="45734ED0"/>
    <w:rsid w:val="4577601D"/>
    <w:rsid w:val="458A449E"/>
    <w:rsid w:val="458C1AF6"/>
    <w:rsid w:val="45946AC4"/>
    <w:rsid w:val="45946BFF"/>
    <w:rsid w:val="45A523D2"/>
    <w:rsid w:val="45B63134"/>
    <w:rsid w:val="45C20580"/>
    <w:rsid w:val="45C32DBE"/>
    <w:rsid w:val="45C64D21"/>
    <w:rsid w:val="45C73D8D"/>
    <w:rsid w:val="45DA6FEB"/>
    <w:rsid w:val="45E3205B"/>
    <w:rsid w:val="45EB6F87"/>
    <w:rsid w:val="45F3320C"/>
    <w:rsid w:val="45FB479E"/>
    <w:rsid w:val="46021BAE"/>
    <w:rsid w:val="4625780F"/>
    <w:rsid w:val="4665729E"/>
    <w:rsid w:val="466D2CFC"/>
    <w:rsid w:val="467E0E39"/>
    <w:rsid w:val="468905A5"/>
    <w:rsid w:val="46905340"/>
    <w:rsid w:val="46922D41"/>
    <w:rsid w:val="46923B3C"/>
    <w:rsid w:val="46996CE3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2C613F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991223"/>
    <w:rsid w:val="479A7ACF"/>
    <w:rsid w:val="479F422B"/>
    <w:rsid w:val="479F61A7"/>
    <w:rsid w:val="47A17672"/>
    <w:rsid w:val="47AF0F1D"/>
    <w:rsid w:val="47B63683"/>
    <w:rsid w:val="47C34644"/>
    <w:rsid w:val="47D25DD8"/>
    <w:rsid w:val="47DB0C1F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58F7"/>
    <w:rsid w:val="482C6EE4"/>
    <w:rsid w:val="4836089C"/>
    <w:rsid w:val="483F4380"/>
    <w:rsid w:val="4849127F"/>
    <w:rsid w:val="484F089A"/>
    <w:rsid w:val="486333B8"/>
    <w:rsid w:val="487B7CC1"/>
    <w:rsid w:val="48877B87"/>
    <w:rsid w:val="488D5E7F"/>
    <w:rsid w:val="488E4CDE"/>
    <w:rsid w:val="48901B40"/>
    <w:rsid w:val="489D1B21"/>
    <w:rsid w:val="489D5EF6"/>
    <w:rsid w:val="48AB716D"/>
    <w:rsid w:val="48AD746D"/>
    <w:rsid w:val="48B93139"/>
    <w:rsid w:val="48BC54B9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287B7A"/>
    <w:rsid w:val="493952DF"/>
    <w:rsid w:val="493D3BAD"/>
    <w:rsid w:val="494A2F39"/>
    <w:rsid w:val="49793B35"/>
    <w:rsid w:val="498638C1"/>
    <w:rsid w:val="498F3C2F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64C9"/>
    <w:rsid w:val="4A56065B"/>
    <w:rsid w:val="4A5A3012"/>
    <w:rsid w:val="4A6009EE"/>
    <w:rsid w:val="4A605CFB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C97E15"/>
    <w:rsid w:val="4AD37286"/>
    <w:rsid w:val="4AE8697A"/>
    <w:rsid w:val="4AED27B9"/>
    <w:rsid w:val="4AEE3DEE"/>
    <w:rsid w:val="4AFC1B44"/>
    <w:rsid w:val="4AFD45D7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7AB2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F1936"/>
    <w:rsid w:val="4BA85496"/>
    <w:rsid w:val="4BAD0F9F"/>
    <w:rsid w:val="4BBB0597"/>
    <w:rsid w:val="4BBE26D4"/>
    <w:rsid w:val="4BC23E89"/>
    <w:rsid w:val="4BC74B1B"/>
    <w:rsid w:val="4BCC5747"/>
    <w:rsid w:val="4BDA3E4C"/>
    <w:rsid w:val="4BDE182C"/>
    <w:rsid w:val="4BE615DC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6739F"/>
    <w:rsid w:val="4C6F1A27"/>
    <w:rsid w:val="4C7173F5"/>
    <w:rsid w:val="4C752258"/>
    <w:rsid w:val="4C7A00A4"/>
    <w:rsid w:val="4C7E1EC1"/>
    <w:rsid w:val="4C8035C1"/>
    <w:rsid w:val="4C857C5F"/>
    <w:rsid w:val="4C960A0F"/>
    <w:rsid w:val="4CA830CE"/>
    <w:rsid w:val="4CB2181C"/>
    <w:rsid w:val="4CC3548B"/>
    <w:rsid w:val="4CC44111"/>
    <w:rsid w:val="4CD608E3"/>
    <w:rsid w:val="4CD86575"/>
    <w:rsid w:val="4CDF52A0"/>
    <w:rsid w:val="4CE43264"/>
    <w:rsid w:val="4CE46A96"/>
    <w:rsid w:val="4D024F89"/>
    <w:rsid w:val="4D1A3E7B"/>
    <w:rsid w:val="4D22157E"/>
    <w:rsid w:val="4D232D53"/>
    <w:rsid w:val="4D32010A"/>
    <w:rsid w:val="4D3F7A20"/>
    <w:rsid w:val="4D407DDB"/>
    <w:rsid w:val="4D4641B1"/>
    <w:rsid w:val="4D48314F"/>
    <w:rsid w:val="4D5F7AD6"/>
    <w:rsid w:val="4D61158F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F082A"/>
    <w:rsid w:val="4E040A2C"/>
    <w:rsid w:val="4E0451F9"/>
    <w:rsid w:val="4E0952DA"/>
    <w:rsid w:val="4E0E4FFC"/>
    <w:rsid w:val="4E1428E1"/>
    <w:rsid w:val="4E181286"/>
    <w:rsid w:val="4E1A1664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6424F"/>
    <w:rsid w:val="4EF05D57"/>
    <w:rsid w:val="4F0E695E"/>
    <w:rsid w:val="4F136502"/>
    <w:rsid w:val="4F1D2D2A"/>
    <w:rsid w:val="4F2D1039"/>
    <w:rsid w:val="4F310F74"/>
    <w:rsid w:val="4F361E31"/>
    <w:rsid w:val="4F495CCA"/>
    <w:rsid w:val="4F4B78EF"/>
    <w:rsid w:val="4F4D20CF"/>
    <w:rsid w:val="4F5319C4"/>
    <w:rsid w:val="4F5D1D73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95221"/>
    <w:rsid w:val="4FAC5845"/>
    <w:rsid w:val="4FBE72CB"/>
    <w:rsid w:val="4FC712C1"/>
    <w:rsid w:val="4FCA7F49"/>
    <w:rsid w:val="4FD44B8C"/>
    <w:rsid w:val="4FD66043"/>
    <w:rsid w:val="4FDA1EB9"/>
    <w:rsid w:val="4FDB50CE"/>
    <w:rsid w:val="4FE23A9E"/>
    <w:rsid w:val="4FE33559"/>
    <w:rsid w:val="4FEA1D84"/>
    <w:rsid w:val="4FEB688C"/>
    <w:rsid w:val="4FEE6A1C"/>
    <w:rsid w:val="4FF0115E"/>
    <w:rsid w:val="4FFA20A7"/>
    <w:rsid w:val="4FFD0391"/>
    <w:rsid w:val="4FFE3009"/>
    <w:rsid w:val="50047B6A"/>
    <w:rsid w:val="502046DA"/>
    <w:rsid w:val="50257741"/>
    <w:rsid w:val="502B7852"/>
    <w:rsid w:val="502C50A7"/>
    <w:rsid w:val="503477B9"/>
    <w:rsid w:val="503873E5"/>
    <w:rsid w:val="503C7337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5D3816"/>
    <w:rsid w:val="516905A2"/>
    <w:rsid w:val="516E519B"/>
    <w:rsid w:val="517244D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20040E4"/>
    <w:rsid w:val="520D59C3"/>
    <w:rsid w:val="521D4EFC"/>
    <w:rsid w:val="522A4287"/>
    <w:rsid w:val="522E6362"/>
    <w:rsid w:val="523357F6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8451FC"/>
    <w:rsid w:val="5289360E"/>
    <w:rsid w:val="528B0461"/>
    <w:rsid w:val="52AE5480"/>
    <w:rsid w:val="52B26C13"/>
    <w:rsid w:val="52E460CE"/>
    <w:rsid w:val="52E74459"/>
    <w:rsid w:val="52EF38FB"/>
    <w:rsid w:val="52F127C4"/>
    <w:rsid w:val="52F71477"/>
    <w:rsid w:val="52FE4B59"/>
    <w:rsid w:val="53070E56"/>
    <w:rsid w:val="53284B5E"/>
    <w:rsid w:val="535A3EB6"/>
    <w:rsid w:val="53623CD7"/>
    <w:rsid w:val="5382538E"/>
    <w:rsid w:val="538E7FCF"/>
    <w:rsid w:val="538F58CB"/>
    <w:rsid w:val="5395400D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C6B19"/>
    <w:rsid w:val="53FB140E"/>
    <w:rsid w:val="53FD1AB4"/>
    <w:rsid w:val="540256AA"/>
    <w:rsid w:val="540A2E56"/>
    <w:rsid w:val="540E020E"/>
    <w:rsid w:val="541872C0"/>
    <w:rsid w:val="54391FED"/>
    <w:rsid w:val="54406C2E"/>
    <w:rsid w:val="544C112B"/>
    <w:rsid w:val="5452002F"/>
    <w:rsid w:val="545E684F"/>
    <w:rsid w:val="545F4E53"/>
    <w:rsid w:val="54733644"/>
    <w:rsid w:val="54737DAA"/>
    <w:rsid w:val="54795B40"/>
    <w:rsid w:val="548A3FBB"/>
    <w:rsid w:val="5490340F"/>
    <w:rsid w:val="54AB6433"/>
    <w:rsid w:val="54BE7074"/>
    <w:rsid w:val="54BF2AB6"/>
    <w:rsid w:val="54D57439"/>
    <w:rsid w:val="54D90753"/>
    <w:rsid w:val="54DE55EA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C0D01"/>
    <w:rsid w:val="55424D8E"/>
    <w:rsid w:val="554954B2"/>
    <w:rsid w:val="555960FB"/>
    <w:rsid w:val="555F6ACD"/>
    <w:rsid w:val="556129DD"/>
    <w:rsid w:val="556634DB"/>
    <w:rsid w:val="5568398B"/>
    <w:rsid w:val="55691620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E2956"/>
    <w:rsid w:val="55B44602"/>
    <w:rsid w:val="55BB19D0"/>
    <w:rsid w:val="55BF2D7B"/>
    <w:rsid w:val="55CB40A9"/>
    <w:rsid w:val="55CB6AE8"/>
    <w:rsid w:val="55CC25D1"/>
    <w:rsid w:val="55CE5B26"/>
    <w:rsid w:val="55E06360"/>
    <w:rsid w:val="55E0760C"/>
    <w:rsid w:val="5611361A"/>
    <w:rsid w:val="561E6BF1"/>
    <w:rsid w:val="561F3E2F"/>
    <w:rsid w:val="56207447"/>
    <w:rsid w:val="56333685"/>
    <w:rsid w:val="563975C9"/>
    <w:rsid w:val="566575AB"/>
    <w:rsid w:val="566A04B6"/>
    <w:rsid w:val="566C3E11"/>
    <w:rsid w:val="566C5617"/>
    <w:rsid w:val="566C7B59"/>
    <w:rsid w:val="567A6854"/>
    <w:rsid w:val="567B2880"/>
    <w:rsid w:val="568456A5"/>
    <w:rsid w:val="56904970"/>
    <w:rsid w:val="569B6595"/>
    <w:rsid w:val="56A91447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E70601"/>
    <w:rsid w:val="56FA049C"/>
    <w:rsid w:val="57041EC5"/>
    <w:rsid w:val="57053F49"/>
    <w:rsid w:val="570F0D36"/>
    <w:rsid w:val="572F7842"/>
    <w:rsid w:val="574A2F9D"/>
    <w:rsid w:val="57537594"/>
    <w:rsid w:val="575D5DE2"/>
    <w:rsid w:val="57605DEF"/>
    <w:rsid w:val="576846E2"/>
    <w:rsid w:val="57721D40"/>
    <w:rsid w:val="577439F5"/>
    <w:rsid w:val="577B3C02"/>
    <w:rsid w:val="577C401E"/>
    <w:rsid w:val="577E234A"/>
    <w:rsid w:val="57815842"/>
    <w:rsid w:val="57825159"/>
    <w:rsid w:val="57896B7D"/>
    <w:rsid w:val="57904FCC"/>
    <w:rsid w:val="579159BA"/>
    <w:rsid w:val="57A14B5D"/>
    <w:rsid w:val="57AC4757"/>
    <w:rsid w:val="57C503FA"/>
    <w:rsid w:val="57C9682D"/>
    <w:rsid w:val="57CA2F02"/>
    <w:rsid w:val="57D81990"/>
    <w:rsid w:val="57EB2D70"/>
    <w:rsid w:val="57F06FB2"/>
    <w:rsid w:val="57F86E1E"/>
    <w:rsid w:val="57FE72DE"/>
    <w:rsid w:val="5800226A"/>
    <w:rsid w:val="58007AD5"/>
    <w:rsid w:val="58086999"/>
    <w:rsid w:val="58100B42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C02C87"/>
    <w:rsid w:val="58C13DDE"/>
    <w:rsid w:val="58CF47A1"/>
    <w:rsid w:val="58D44F0C"/>
    <w:rsid w:val="58DB53DD"/>
    <w:rsid w:val="58DD7F48"/>
    <w:rsid w:val="58F6415B"/>
    <w:rsid w:val="590E3657"/>
    <w:rsid w:val="590F6A92"/>
    <w:rsid w:val="59113EC4"/>
    <w:rsid w:val="591224F3"/>
    <w:rsid w:val="591A37F4"/>
    <w:rsid w:val="591A715D"/>
    <w:rsid w:val="59217ACA"/>
    <w:rsid w:val="592511B8"/>
    <w:rsid w:val="592A223B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905452"/>
    <w:rsid w:val="59990DC4"/>
    <w:rsid w:val="59A03DD5"/>
    <w:rsid w:val="59A74582"/>
    <w:rsid w:val="59AB741D"/>
    <w:rsid w:val="59C07668"/>
    <w:rsid w:val="59C8357D"/>
    <w:rsid w:val="59E46A9C"/>
    <w:rsid w:val="59F057E8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3A34"/>
    <w:rsid w:val="5A391F0D"/>
    <w:rsid w:val="5A454561"/>
    <w:rsid w:val="5A494982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D71C6D"/>
    <w:rsid w:val="5ADE43C8"/>
    <w:rsid w:val="5B0A2599"/>
    <w:rsid w:val="5B32692F"/>
    <w:rsid w:val="5B3327BC"/>
    <w:rsid w:val="5B387231"/>
    <w:rsid w:val="5B3B3E55"/>
    <w:rsid w:val="5B592B37"/>
    <w:rsid w:val="5B650CE6"/>
    <w:rsid w:val="5B6A2533"/>
    <w:rsid w:val="5B70557E"/>
    <w:rsid w:val="5B8D06B9"/>
    <w:rsid w:val="5B9435B7"/>
    <w:rsid w:val="5BA24DB9"/>
    <w:rsid w:val="5BAC14D3"/>
    <w:rsid w:val="5BAF193B"/>
    <w:rsid w:val="5BAF42BC"/>
    <w:rsid w:val="5BB34098"/>
    <w:rsid w:val="5BBD4DA4"/>
    <w:rsid w:val="5BD11D38"/>
    <w:rsid w:val="5BE92AD5"/>
    <w:rsid w:val="5BEE69C3"/>
    <w:rsid w:val="5BFA5A0D"/>
    <w:rsid w:val="5C1966E5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A0C6D"/>
    <w:rsid w:val="5CF16851"/>
    <w:rsid w:val="5D071D24"/>
    <w:rsid w:val="5D0830EA"/>
    <w:rsid w:val="5D0E3346"/>
    <w:rsid w:val="5D235BEF"/>
    <w:rsid w:val="5D235F4A"/>
    <w:rsid w:val="5D2A338A"/>
    <w:rsid w:val="5D3F1A65"/>
    <w:rsid w:val="5D4B3E67"/>
    <w:rsid w:val="5D503607"/>
    <w:rsid w:val="5D54108B"/>
    <w:rsid w:val="5D551712"/>
    <w:rsid w:val="5D5523FA"/>
    <w:rsid w:val="5D5A712F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F97914"/>
    <w:rsid w:val="5E0D2634"/>
    <w:rsid w:val="5E1932A1"/>
    <w:rsid w:val="5E2A16BB"/>
    <w:rsid w:val="5E38439B"/>
    <w:rsid w:val="5E396E66"/>
    <w:rsid w:val="5E401053"/>
    <w:rsid w:val="5E586C70"/>
    <w:rsid w:val="5E667225"/>
    <w:rsid w:val="5E6A5FA7"/>
    <w:rsid w:val="5E6B7AB8"/>
    <w:rsid w:val="5E6C405E"/>
    <w:rsid w:val="5E6D4869"/>
    <w:rsid w:val="5E715E48"/>
    <w:rsid w:val="5E765130"/>
    <w:rsid w:val="5E7F5593"/>
    <w:rsid w:val="5E815295"/>
    <w:rsid w:val="5E884873"/>
    <w:rsid w:val="5E8A56F1"/>
    <w:rsid w:val="5E8F229C"/>
    <w:rsid w:val="5E9D5E8C"/>
    <w:rsid w:val="5EA81571"/>
    <w:rsid w:val="5EAC50D2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D7F74"/>
    <w:rsid w:val="5F2869A8"/>
    <w:rsid w:val="5F306E2C"/>
    <w:rsid w:val="5F312411"/>
    <w:rsid w:val="5F3B1B62"/>
    <w:rsid w:val="5F4922A6"/>
    <w:rsid w:val="5F58123C"/>
    <w:rsid w:val="5F6F68E7"/>
    <w:rsid w:val="5F724512"/>
    <w:rsid w:val="5F7A3B25"/>
    <w:rsid w:val="5F8343E1"/>
    <w:rsid w:val="5F9A1512"/>
    <w:rsid w:val="5FA6515B"/>
    <w:rsid w:val="5FB14353"/>
    <w:rsid w:val="5FB56F03"/>
    <w:rsid w:val="5FB83FEA"/>
    <w:rsid w:val="5FBC24D0"/>
    <w:rsid w:val="5FC4591F"/>
    <w:rsid w:val="5FD27871"/>
    <w:rsid w:val="5FDA1CBC"/>
    <w:rsid w:val="5FE27F36"/>
    <w:rsid w:val="5FE44536"/>
    <w:rsid w:val="5FE77B7D"/>
    <w:rsid w:val="5FEA36D5"/>
    <w:rsid w:val="5FF965F1"/>
    <w:rsid w:val="5FFC2A3D"/>
    <w:rsid w:val="5FFD08B0"/>
    <w:rsid w:val="600251A2"/>
    <w:rsid w:val="602223F5"/>
    <w:rsid w:val="603F4F9E"/>
    <w:rsid w:val="60563163"/>
    <w:rsid w:val="6059691E"/>
    <w:rsid w:val="605E79DD"/>
    <w:rsid w:val="60644425"/>
    <w:rsid w:val="606F092E"/>
    <w:rsid w:val="607D3CB2"/>
    <w:rsid w:val="60802A1D"/>
    <w:rsid w:val="608A24F6"/>
    <w:rsid w:val="608F236B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0F95C16"/>
    <w:rsid w:val="61077378"/>
    <w:rsid w:val="610A325C"/>
    <w:rsid w:val="61143376"/>
    <w:rsid w:val="61180020"/>
    <w:rsid w:val="611C573E"/>
    <w:rsid w:val="6130256B"/>
    <w:rsid w:val="61362E57"/>
    <w:rsid w:val="61454402"/>
    <w:rsid w:val="61475433"/>
    <w:rsid w:val="61545DB6"/>
    <w:rsid w:val="615D515D"/>
    <w:rsid w:val="616836BD"/>
    <w:rsid w:val="61712E0E"/>
    <w:rsid w:val="61772492"/>
    <w:rsid w:val="617A6673"/>
    <w:rsid w:val="617D0B04"/>
    <w:rsid w:val="617F6AAF"/>
    <w:rsid w:val="618029E5"/>
    <w:rsid w:val="6184058B"/>
    <w:rsid w:val="619756B6"/>
    <w:rsid w:val="619E1397"/>
    <w:rsid w:val="61AC690F"/>
    <w:rsid w:val="61B93BE8"/>
    <w:rsid w:val="61D46757"/>
    <w:rsid w:val="61E475F9"/>
    <w:rsid w:val="61FC2F28"/>
    <w:rsid w:val="62004D5C"/>
    <w:rsid w:val="62070412"/>
    <w:rsid w:val="620C0C61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E96CB9"/>
    <w:rsid w:val="62F35EAB"/>
    <w:rsid w:val="62FE4215"/>
    <w:rsid w:val="630F540A"/>
    <w:rsid w:val="63225209"/>
    <w:rsid w:val="63244182"/>
    <w:rsid w:val="63340537"/>
    <w:rsid w:val="6341756F"/>
    <w:rsid w:val="634745FD"/>
    <w:rsid w:val="635215BA"/>
    <w:rsid w:val="636411EE"/>
    <w:rsid w:val="636D14ED"/>
    <w:rsid w:val="636D29B7"/>
    <w:rsid w:val="63727F9F"/>
    <w:rsid w:val="637B550C"/>
    <w:rsid w:val="637F11C7"/>
    <w:rsid w:val="63932C3B"/>
    <w:rsid w:val="639C251E"/>
    <w:rsid w:val="63AF37BD"/>
    <w:rsid w:val="63AF7684"/>
    <w:rsid w:val="63B05E85"/>
    <w:rsid w:val="63BD7753"/>
    <w:rsid w:val="63DF2173"/>
    <w:rsid w:val="63EB77F9"/>
    <w:rsid w:val="63EC0B76"/>
    <w:rsid w:val="63EE130C"/>
    <w:rsid w:val="63EE2310"/>
    <w:rsid w:val="63F32608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822B08"/>
    <w:rsid w:val="648A1699"/>
    <w:rsid w:val="648B75C8"/>
    <w:rsid w:val="648D7B80"/>
    <w:rsid w:val="64A341DA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86ABA"/>
    <w:rsid w:val="64ED6F7D"/>
    <w:rsid w:val="64FF72C1"/>
    <w:rsid w:val="652155AD"/>
    <w:rsid w:val="652D3439"/>
    <w:rsid w:val="653F3E38"/>
    <w:rsid w:val="654007D7"/>
    <w:rsid w:val="6540417D"/>
    <w:rsid w:val="65484372"/>
    <w:rsid w:val="654A6A33"/>
    <w:rsid w:val="654E50F7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600374B"/>
    <w:rsid w:val="66084DC7"/>
    <w:rsid w:val="660A55D5"/>
    <w:rsid w:val="660D2B63"/>
    <w:rsid w:val="66103D11"/>
    <w:rsid w:val="66182B25"/>
    <w:rsid w:val="66195D1F"/>
    <w:rsid w:val="662260C2"/>
    <w:rsid w:val="66292A91"/>
    <w:rsid w:val="66293CB5"/>
    <w:rsid w:val="662C3493"/>
    <w:rsid w:val="662F14C1"/>
    <w:rsid w:val="66412D32"/>
    <w:rsid w:val="664E533D"/>
    <w:rsid w:val="66502F1A"/>
    <w:rsid w:val="66550497"/>
    <w:rsid w:val="66554FFE"/>
    <w:rsid w:val="66680149"/>
    <w:rsid w:val="667503A1"/>
    <w:rsid w:val="667E0AF5"/>
    <w:rsid w:val="6681435D"/>
    <w:rsid w:val="669071A6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791C19"/>
    <w:rsid w:val="67844F4D"/>
    <w:rsid w:val="67863F8A"/>
    <w:rsid w:val="678D4264"/>
    <w:rsid w:val="679504D3"/>
    <w:rsid w:val="67A97EB4"/>
    <w:rsid w:val="67B50FCA"/>
    <w:rsid w:val="67C75C45"/>
    <w:rsid w:val="67D66ECC"/>
    <w:rsid w:val="67D864B1"/>
    <w:rsid w:val="67DF547D"/>
    <w:rsid w:val="67DF5567"/>
    <w:rsid w:val="67E72323"/>
    <w:rsid w:val="67E93ADE"/>
    <w:rsid w:val="67F6361D"/>
    <w:rsid w:val="67F92D2D"/>
    <w:rsid w:val="67FA6407"/>
    <w:rsid w:val="68012E5F"/>
    <w:rsid w:val="68020CD8"/>
    <w:rsid w:val="680D6C4A"/>
    <w:rsid w:val="68104592"/>
    <w:rsid w:val="68180C84"/>
    <w:rsid w:val="681A038E"/>
    <w:rsid w:val="682A704B"/>
    <w:rsid w:val="682C2912"/>
    <w:rsid w:val="68371219"/>
    <w:rsid w:val="68527C92"/>
    <w:rsid w:val="685945FB"/>
    <w:rsid w:val="685A12CF"/>
    <w:rsid w:val="685E2CD9"/>
    <w:rsid w:val="6896709D"/>
    <w:rsid w:val="68970E0F"/>
    <w:rsid w:val="689B136E"/>
    <w:rsid w:val="68A747E5"/>
    <w:rsid w:val="68AC10A0"/>
    <w:rsid w:val="68D34671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1B1973"/>
    <w:rsid w:val="6920681E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F2568"/>
    <w:rsid w:val="69C00DDA"/>
    <w:rsid w:val="69C050D1"/>
    <w:rsid w:val="69C17293"/>
    <w:rsid w:val="69CB12E7"/>
    <w:rsid w:val="69CC6190"/>
    <w:rsid w:val="69D477E1"/>
    <w:rsid w:val="69DE795B"/>
    <w:rsid w:val="69E03F9C"/>
    <w:rsid w:val="69E412D4"/>
    <w:rsid w:val="69EA7983"/>
    <w:rsid w:val="69EB4AC9"/>
    <w:rsid w:val="69ED43C2"/>
    <w:rsid w:val="69F74E1B"/>
    <w:rsid w:val="69FF64FC"/>
    <w:rsid w:val="6A06274E"/>
    <w:rsid w:val="6A0D2668"/>
    <w:rsid w:val="6A2B0490"/>
    <w:rsid w:val="6A3966F1"/>
    <w:rsid w:val="6A486C1B"/>
    <w:rsid w:val="6A4E31CB"/>
    <w:rsid w:val="6A573EFA"/>
    <w:rsid w:val="6A5B0162"/>
    <w:rsid w:val="6A607FFA"/>
    <w:rsid w:val="6A672C64"/>
    <w:rsid w:val="6A827CD3"/>
    <w:rsid w:val="6A8A340B"/>
    <w:rsid w:val="6AA06809"/>
    <w:rsid w:val="6AA726B5"/>
    <w:rsid w:val="6AAE0D20"/>
    <w:rsid w:val="6ABF6103"/>
    <w:rsid w:val="6ACB1820"/>
    <w:rsid w:val="6AD2708B"/>
    <w:rsid w:val="6AE017AF"/>
    <w:rsid w:val="6AE13A41"/>
    <w:rsid w:val="6AEC2723"/>
    <w:rsid w:val="6AF03153"/>
    <w:rsid w:val="6B077CFB"/>
    <w:rsid w:val="6B0A4C10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A64A1"/>
    <w:rsid w:val="6B9B5E1E"/>
    <w:rsid w:val="6B9C760F"/>
    <w:rsid w:val="6BA112C1"/>
    <w:rsid w:val="6BA11421"/>
    <w:rsid w:val="6BBA6367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366093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BD4906"/>
    <w:rsid w:val="6CCB71BE"/>
    <w:rsid w:val="6CE2295E"/>
    <w:rsid w:val="6CE808CA"/>
    <w:rsid w:val="6CEB4DCC"/>
    <w:rsid w:val="6CEF43EE"/>
    <w:rsid w:val="6CF80AED"/>
    <w:rsid w:val="6D0A18EB"/>
    <w:rsid w:val="6D2102A6"/>
    <w:rsid w:val="6D2F73BB"/>
    <w:rsid w:val="6D504B8A"/>
    <w:rsid w:val="6D5106CF"/>
    <w:rsid w:val="6D7F3029"/>
    <w:rsid w:val="6D8526DA"/>
    <w:rsid w:val="6D86305A"/>
    <w:rsid w:val="6D8D57CE"/>
    <w:rsid w:val="6D8D7699"/>
    <w:rsid w:val="6D971ADC"/>
    <w:rsid w:val="6D9D6E7A"/>
    <w:rsid w:val="6DBD7ABC"/>
    <w:rsid w:val="6DCA1607"/>
    <w:rsid w:val="6DCA2E7A"/>
    <w:rsid w:val="6DCA47C1"/>
    <w:rsid w:val="6DD03F02"/>
    <w:rsid w:val="6DD15F19"/>
    <w:rsid w:val="6DD61492"/>
    <w:rsid w:val="6DE30B3B"/>
    <w:rsid w:val="6DE63D3F"/>
    <w:rsid w:val="6DEB4522"/>
    <w:rsid w:val="6DFB14F6"/>
    <w:rsid w:val="6E1544A1"/>
    <w:rsid w:val="6E1D1EA8"/>
    <w:rsid w:val="6E1F0EAA"/>
    <w:rsid w:val="6E2B1815"/>
    <w:rsid w:val="6E3C161F"/>
    <w:rsid w:val="6E403E85"/>
    <w:rsid w:val="6E40709D"/>
    <w:rsid w:val="6E4E31AA"/>
    <w:rsid w:val="6E5B3C9F"/>
    <w:rsid w:val="6E5C730A"/>
    <w:rsid w:val="6E640E43"/>
    <w:rsid w:val="6E651B70"/>
    <w:rsid w:val="6E6E2613"/>
    <w:rsid w:val="6E6F4256"/>
    <w:rsid w:val="6E72587D"/>
    <w:rsid w:val="6E7972CA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62A64"/>
    <w:rsid w:val="6EB902C5"/>
    <w:rsid w:val="6EC236F0"/>
    <w:rsid w:val="6ECC54EF"/>
    <w:rsid w:val="6EEA7610"/>
    <w:rsid w:val="6EEE6EF9"/>
    <w:rsid w:val="6F05661B"/>
    <w:rsid w:val="6F093655"/>
    <w:rsid w:val="6F0C345E"/>
    <w:rsid w:val="6F0D5C91"/>
    <w:rsid w:val="6F192AC4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A5FDF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3348C"/>
    <w:rsid w:val="6FA35A18"/>
    <w:rsid w:val="6FAD036A"/>
    <w:rsid w:val="6FAD3E06"/>
    <w:rsid w:val="6FB2516E"/>
    <w:rsid w:val="6FBC271E"/>
    <w:rsid w:val="6FC612E4"/>
    <w:rsid w:val="6FCC6BE3"/>
    <w:rsid w:val="6FDE6B3B"/>
    <w:rsid w:val="6FE64783"/>
    <w:rsid w:val="6FF06C81"/>
    <w:rsid w:val="70102181"/>
    <w:rsid w:val="70267039"/>
    <w:rsid w:val="702F29BA"/>
    <w:rsid w:val="703134A6"/>
    <w:rsid w:val="7037599D"/>
    <w:rsid w:val="704042CC"/>
    <w:rsid w:val="704839AA"/>
    <w:rsid w:val="704D06C7"/>
    <w:rsid w:val="70805627"/>
    <w:rsid w:val="70875A5F"/>
    <w:rsid w:val="708A1A17"/>
    <w:rsid w:val="708A3FC0"/>
    <w:rsid w:val="70932F72"/>
    <w:rsid w:val="70943001"/>
    <w:rsid w:val="70950B7A"/>
    <w:rsid w:val="70963FA5"/>
    <w:rsid w:val="709B0465"/>
    <w:rsid w:val="709B6102"/>
    <w:rsid w:val="70A85D39"/>
    <w:rsid w:val="70AD72E4"/>
    <w:rsid w:val="70B35D5F"/>
    <w:rsid w:val="70B84D09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3205D0"/>
    <w:rsid w:val="714943D3"/>
    <w:rsid w:val="714F57D0"/>
    <w:rsid w:val="71570136"/>
    <w:rsid w:val="7166183B"/>
    <w:rsid w:val="71713F62"/>
    <w:rsid w:val="717F48BB"/>
    <w:rsid w:val="71803596"/>
    <w:rsid w:val="718B7435"/>
    <w:rsid w:val="71A10DCA"/>
    <w:rsid w:val="71AD79D7"/>
    <w:rsid w:val="71AE3CFF"/>
    <w:rsid w:val="71B40EC6"/>
    <w:rsid w:val="71B63169"/>
    <w:rsid w:val="71BA5964"/>
    <w:rsid w:val="71BD5B6F"/>
    <w:rsid w:val="71C8026A"/>
    <w:rsid w:val="71CB7B8A"/>
    <w:rsid w:val="71DD579D"/>
    <w:rsid w:val="71E21D22"/>
    <w:rsid w:val="71E75452"/>
    <w:rsid w:val="71EA08ED"/>
    <w:rsid w:val="71F0445D"/>
    <w:rsid w:val="71F17BB0"/>
    <w:rsid w:val="71FE5AAD"/>
    <w:rsid w:val="72266F91"/>
    <w:rsid w:val="722C4E22"/>
    <w:rsid w:val="7232345A"/>
    <w:rsid w:val="7239364A"/>
    <w:rsid w:val="723D2DBB"/>
    <w:rsid w:val="724F75B0"/>
    <w:rsid w:val="726B27C5"/>
    <w:rsid w:val="726C450A"/>
    <w:rsid w:val="727D4041"/>
    <w:rsid w:val="72862CE6"/>
    <w:rsid w:val="728861AF"/>
    <w:rsid w:val="728E2A9D"/>
    <w:rsid w:val="72B4033D"/>
    <w:rsid w:val="72BE1464"/>
    <w:rsid w:val="72C43C42"/>
    <w:rsid w:val="72C94B62"/>
    <w:rsid w:val="72CC7D4E"/>
    <w:rsid w:val="72D03357"/>
    <w:rsid w:val="72D26E42"/>
    <w:rsid w:val="72D5670D"/>
    <w:rsid w:val="72DB551C"/>
    <w:rsid w:val="72FA3F98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D00207"/>
    <w:rsid w:val="73D4299C"/>
    <w:rsid w:val="73D94C57"/>
    <w:rsid w:val="73ED70BF"/>
    <w:rsid w:val="73F32242"/>
    <w:rsid w:val="73FE39BF"/>
    <w:rsid w:val="740C438E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D54962"/>
    <w:rsid w:val="74D617DD"/>
    <w:rsid w:val="74EC7110"/>
    <w:rsid w:val="74ED3538"/>
    <w:rsid w:val="74F64793"/>
    <w:rsid w:val="74FA6E37"/>
    <w:rsid w:val="751476BD"/>
    <w:rsid w:val="751B2C3F"/>
    <w:rsid w:val="752A20C8"/>
    <w:rsid w:val="75313AD3"/>
    <w:rsid w:val="7539044B"/>
    <w:rsid w:val="753D016A"/>
    <w:rsid w:val="7547405B"/>
    <w:rsid w:val="755A2CFB"/>
    <w:rsid w:val="755F2EEB"/>
    <w:rsid w:val="757426F0"/>
    <w:rsid w:val="758B1CEE"/>
    <w:rsid w:val="758B4146"/>
    <w:rsid w:val="75946800"/>
    <w:rsid w:val="75AA79FD"/>
    <w:rsid w:val="75AF0AEF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594890"/>
    <w:rsid w:val="765F6DB2"/>
    <w:rsid w:val="766160CE"/>
    <w:rsid w:val="766709F0"/>
    <w:rsid w:val="766D7FF0"/>
    <w:rsid w:val="767B762C"/>
    <w:rsid w:val="76813E83"/>
    <w:rsid w:val="76881373"/>
    <w:rsid w:val="768F3117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713C4"/>
    <w:rsid w:val="773953DC"/>
    <w:rsid w:val="774911AC"/>
    <w:rsid w:val="7762061A"/>
    <w:rsid w:val="7764771B"/>
    <w:rsid w:val="776702B3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C4189B"/>
    <w:rsid w:val="77C81F81"/>
    <w:rsid w:val="77DA317B"/>
    <w:rsid w:val="77E572D9"/>
    <w:rsid w:val="77F80DDD"/>
    <w:rsid w:val="77FB6B15"/>
    <w:rsid w:val="781B1EE7"/>
    <w:rsid w:val="783638FD"/>
    <w:rsid w:val="783E2F1F"/>
    <w:rsid w:val="784122A0"/>
    <w:rsid w:val="784E5FAE"/>
    <w:rsid w:val="78557994"/>
    <w:rsid w:val="785B5962"/>
    <w:rsid w:val="785D2BBC"/>
    <w:rsid w:val="786C6F6F"/>
    <w:rsid w:val="78714637"/>
    <w:rsid w:val="78861C13"/>
    <w:rsid w:val="788D6CCC"/>
    <w:rsid w:val="788E03AC"/>
    <w:rsid w:val="78A24335"/>
    <w:rsid w:val="78B32EC4"/>
    <w:rsid w:val="78BD2E45"/>
    <w:rsid w:val="78BF4B2B"/>
    <w:rsid w:val="78C472CC"/>
    <w:rsid w:val="78DF4B48"/>
    <w:rsid w:val="78EB322C"/>
    <w:rsid w:val="78EB61CA"/>
    <w:rsid w:val="78FB6BC7"/>
    <w:rsid w:val="79045599"/>
    <w:rsid w:val="79133FB3"/>
    <w:rsid w:val="791519F8"/>
    <w:rsid w:val="791779B8"/>
    <w:rsid w:val="791906F7"/>
    <w:rsid w:val="79195C70"/>
    <w:rsid w:val="793430C8"/>
    <w:rsid w:val="794A5705"/>
    <w:rsid w:val="79533D55"/>
    <w:rsid w:val="795B2C19"/>
    <w:rsid w:val="795E3E17"/>
    <w:rsid w:val="79675AB4"/>
    <w:rsid w:val="798E7722"/>
    <w:rsid w:val="798F33B8"/>
    <w:rsid w:val="79934975"/>
    <w:rsid w:val="79985FF8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34AB0"/>
    <w:rsid w:val="7A2F47F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D54FC"/>
    <w:rsid w:val="7B0645E7"/>
    <w:rsid w:val="7B246DD8"/>
    <w:rsid w:val="7B250112"/>
    <w:rsid w:val="7B2F2F21"/>
    <w:rsid w:val="7B3127D1"/>
    <w:rsid w:val="7B35197B"/>
    <w:rsid w:val="7B366DB3"/>
    <w:rsid w:val="7B384952"/>
    <w:rsid w:val="7B391615"/>
    <w:rsid w:val="7B3E31A4"/>
    <w:rsid w:val="7B421BBF"/>
    <w:rsid w:val="7B5B3475"/>
    <w:rsid w:val="7B5E6903"/>
    <w:rsid w:val="7B5F20AD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B6292"/>
    <w:rsid w:val="7D4B48C8"/>
    <w:rsid w:val="7D5B1710"/>
    <w:rsid w:val="7D5D388E"/>
    <w:rsid w:val="7D7F7F70"/>
    <w:rsid w:val="7D852165"/>
    <w:rsid w:val="7D9773AA"/>
    <w:rsid w:val="7DA934EF"/>
    <w:rsid w:val="7DB11E8E"/>
    <w:rsid w:val="7DC24932"/>
    <w:rsid w:val="7DDF2F26"/>
    <w:rsid w:val="7DF24C69"/>
    <w:rsid w:val="7E033CE1"/>
    <w:rsid w:val="7E090432"/>
    <w:rsid w:val="7E122228"/>
    <w:rsid w:val="7E150F57"/>
    <w:rsid w:val="7E2375C3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C4CAE"/>
    <w:rsid w:val="7EDE1FB1"/>
    <w:rsid w:val="7EF806DD"/>
    <w:rsid w:val="7EF80AC7"/>
    <w:rsid w:val="7EFC7061"/>
    <w:rsid w:val="7F092127"/>
    <w:rsid w:val="7F1B0D4A"/>
    <w:rsid w:val="7F1B1DD0"/>
    <w:rsid w:val="7F1C1B42"/>
    <w:rsid w:val="7F2E3911"/>
    <w:rsid w:val="7F337E07"/>
    <w:rsid w:val="7F3C77B2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qFormat="1" w:unhideWhenUsed="0" w:uiPriority="0" w:semiHidden="0" w:name="Table Grid 5"/>
    <w:lsdException w:uiPriority="0" w:name="Table Grid 6"/>
    <w:lsdException w:uiPriority="0" w:name="Table Grid 7"/>
    <w:lsdException w:qFormat="1" w:unhideWhenUsed="0" w:uiPriority="0" w:semiHidden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after="120" w:line="276" w:lineRule="auto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82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rFonts w:eastAsia="Arial" w:cs="Arial"/>
      <w:b/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link w:val="66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"/>
    <w:qFormat/>
    <w:uiPriority w:val="0"/>
  </w:style>
  <w:style w:type="paragraph" w:styleId="28">
    <w:name w:val="caption"/>
    <w:basedOn w:val="1"/>
    <w:next w:val="1"/>
    <w:link w:val="73"/>
    <w:qFormat/>
    <w:uiPriority w:val="0"/>
    <w:pPr>
      <w:spacing w:before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76"/>
    <w:qFormat/>
    <w:uiPriority w:val="99"/>
  </w:style>
  <w:style w:type="paragraph" w:styleId="31">
    <w:name w:val="Body Text"/>
    <w:basedOn w:val="1"/>
    <w:link w:val="131"/>
    <w:qFormat/>
    <w:uiPriority w:val="0"/>
  </w:style>
  <w:style w:type="paragraph" w:styleId="32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57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69"/>
    <w:qFormat/>
    <w:uiPriority w:val="99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9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31"/>
    <w:next w:val="1"/>
    <w:qFormat/>
    <w:uiPriority w:val="99"/>
    <w:pPr>
      <w:ind w:left="1701" w:hanging="1701"/>
      <w:jc w:val="left"/>
    </w:pPr>
    <w:rPr>
      <w:b/>
    </w:rPr>
  </w:style>
  <w:style w:type="paragraph" w:styleId="43">
    <w:name w:val="toc 9"/>
    <w:basedOn w:val="34"/>
    <w:next w:val="1"/>
    <w:qFormat/>
    <w:uiPriority w:val="39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0"/>
    <w:pPr>
      <w:ind w:left="284"/>
    </w:pPr>
  </w:style>
  <w:style w:type="paragraph" w:styleId="47">
    <w:name w:val="annotation subject"/>
    <w:basedOn w:val="30"/>
    <w:next w:val="30"/>
    <w:link w:val="140"/>
    <w:qFormat/>
    <w:uiPriority w:val="0"/>
    <w:pPr>
      <w:spacing w:line="240" w:lineRule="auto"/>
    </w:pPr>
    <w:rPr>
      <w:b/>
      <w:bCs/>
    </w:rPr>
  </w:style>
  <w:style w:type="table" w:styleId="49">
    <w:name w:val="Table Grid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50">
    <w:name w:val="Table Grid 5"/>
    <w:basedOn w:val="48"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51">
    <w:name w:val="Table Grid 8"/>
    <w:basedOn w:val="48"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semiHidden/>
    <w:qFormat/>
    <w:uiPriority w:val="0"/>
    <w:rPr>
      <w:b/>
      <w:position w:val="6"/>
      <w:sz w:val="16"/>
    </w:rPr>
  </w:style>
  <w:style w:type="character" w:customStyle="1" w:styleId="57">
    <w:name w:val="批注框文本 Char"/>
    <w:link w:val="3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8">
    <w:name w:val="脚注文本 Char"/>
    <w:link w:val="39"/>
    <w:semiHidden/>
    <w:qFormat/>
    <w:uiPriority w:val="0"/>
    <w:rPr>
      <w:sz w:val="16"/>
      <w:lang w:val="en-GB" w:eastAsia="en-US"/>
    </w:rPr>
  </w:style>
  <w:style w:type="character" w:customStyle="1" w:styleId="59">
    <w:name w:val="TAH Car"/>
    <w:link w:val="60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60">
    <w:name w:val="TAH"/>
    <w:basedOn w:val="61"/>
    <w:link w:val="59"/>
    <w:qFormat/>
    <w:uiPriority w:val="0"/>
    <w:rPr>
      <w:b/>
    </w:rPr>
  </w:style>
  <w:style w:type="paragraph" w:customStyle="1" w:styleId="61">
    <w:name w:val="TAC"/>
    <w:basedOn w:val="62"/>
    <w:link w:val="81"/>
    <w:qFormat/>
    <w:uiPriority w:val="0"/>
    <w:pPr>
      <w:jc w:val="center"/>
    </w:pPr>
  </w:style>
  <w:style w:type="paragraph" w:customStyle="1" w:styleId="62">
    <w:name w:val="TAL"/>
    <w:basedOn w:val="1"/>
    <w:link w:val="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3">
    <w:name w:val="ZGSM"/>
    <w:qFormat/>
    <w:uiPriority w:val="0"/>
  </w:style>
  <w:style w:type="character" w:customStyle="1" w:styleId="64">
    <w:name w:val="RAN1 bullet1 Char"/>
    <w:link w:val="65"/>
    <w:qFormat/>
    <w:uiPriority w:val="0"/>
    <w:rPr>
      <w:rFonts w:ascii="Times" w:hAnsi="Times" w:eastAsia="Batang"/>
      <w:szCs w:val="24"/>
      <w:lang w:val="en-GB"/>
    </w:rPr>
  </w:style>
  <w:style w:type="paragraph" w:customStyle="1" w:styleId="65">
    <w:name w:val="RAN1 bullet1"/>
    <w:basedOn w:val="1"/>
    <w:link w:val="64"/>
    <w:qFormat/>
    <w:uiPriority w:val="0"/>
    <w:pPr>
      <w:numPr>
        <w:ilvl w:val="0"/>
        <w:numId w:val="2"/>
      </w:numPr>
      <w:spacing w:after="0"/>
    </w:pPr>
    <w:rPr>
      <w:rFonts w:ascii="Times" w:hAnsi="Times" w:eastAsia="Batang"/>
      <w:szCs w:val="24"/>
    </w:rPr>
  </w:style>
  <w:style w:type="character" w:customStyle="1" w:styleId="6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67">
    <w:name w:val="列出段落 字符"/>
    <w:link w:val="68"/>
    <w:qFormat/>
    <w:locked/>
    <w:uiPriority w:val="34"/>
    <w:rPr>
      <w:lang w:val="en-GB" w:eastAsia="en-US"/>
    </w:rPr>
  </w:style>
  <w:style w:type="paragraph" w:customStyle="1" w:styleId="68">
    <w:name w:val="列出段落1"/>
    <w:basedOn w:val="1"/>
    <w:link w:val="67"/>
    <w:qFormat/>
    <w:uiPriority w:val="34"/>
    <w:pPr>
      <w:ind w:left="720"/>
    </w:pPr>
  </w:style>
  <w:style w:type="character" w:customStyle="1" w:styleId="69">
    <w:name w:val="页眉 Char"/>
    <w:link w:val="37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0">
    <w:name w:val="B1 Zchn"/>
    <w:qFormat/>
    <w:uiPriority w:val="0"/>
    <w:rPr>
      <w:lang w:eastAsia="en-US"/>
    </w:rPr>
  </w:style>
  <w:style w:type="character" w:customStyle="1" w:styleId="71">
    <w:name w:val="B1 (文字)"/>
    <w:link w:val="72"/>
    <w:qFormat/>
    <w:locked/>
    <w:uiPriority w:val="0"/>
    <w:rPr>
      <w:lang w:val="en-GB" w:eastAsia="en-US"/>
    </w:rPr>
  </w:style>
  <w:style w:type="paragraph" w:customStyle="1" w:styleId="72">
    <w:name w:val="B1"/>
    <w:basedOn w:val="14"/>
    <w:link w:val="71"/>
    <w:qFormat/>
    <w:uiPriority w:val="0"/>
  </w:style>
  <w:style w:type="character" w:customStyle="1" w:styleId="73">
    <w:name w:val="题注 Char"/>
    <w:link w:val="28"/>
    <w:qFormat/>
    <w:uiPriority w:val="0"/>
    <w:rPr>
      <w:b/>
      <w:lang w:val="en-GB" w:eastAsia="en-US"/>
    </w:rPr>
  </w:style>
  <w:style w:type="character" w:customStyle="1" w:styleId="74">
    <w:name w:val="apple-converted-space"/>
    <w:basedOn w:val="52"/>
    <w:qFormat/>
    <w:uiPriority w:val="0"/>
  </w:style>
  <w:style w:type="character" w:customStyle="1" w:styleId="75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76">
    <w:name w:val="批注文字 Char"/>
    <w:link w:val="30"/>
    <w:qFormat/>
    <w:uiPriority w:val="99"/>
    <w:rPr>
      <w:lang w:val="en-GB" w:eastAsia="en-US"/>
    </w:rPr>
  </w:style>
  <w:style w:type="character" w:customStyle="1" w:styleId="77">
    <w:name w:val="RAN1 text Char"/>
    <w:link w:val="78"/>
    <w:qFormat/>
    <w:uiPriority w:val="0"/>
    <w:rPr>
      <w:rFonts w:eastAsia="MS Mincho"/>
      <w:szCs w:val="24"/>
    </w:rPr>
  </w:style>
  <w:style w:type="paragraph" w:customStyle="1" w:styleId="78">
    <w:name w:val="RAN1 text"/>
    <w:basedOn w:val="31"/>
    <w:link w:val="77"/>
    <w:qFormat/>
    <w:uiPriority w:val="0"/>
    <w:pPr>
      <w:spacing w:after="0"/>
    </w:pPr>
    <w:rPr>
      <w:rFonts w:eastAsia="MS Mincho"/>
      <w:szCs w:val="24"/>
    </w:rPr>
  </w:style>
  <w:style w:type="character" w:customStyle="1" w:styleId="79">
    <w:name w:val="TH Char"/>
    <w:link w:val="80"/>
    <w:qFormat/>
    <w:uiPriority w:val="0"/>
    <w:rPr>
      <w:rFonts w:ascii="Arial" w:hAnsi="Arial"/>
      <w:b/>
      <w:lang w:val="en-GB" w:eastAsia="en-US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1">
    <w:name w:val="TAC Char"/>
    <w:link w:val="6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2">
    <w:name w:val="标题 2 Char"/>
    <w:link w:val="3"/>
    <w:qFormat/>
    <w:uiPriority w:val="0"/>
    <w:rPr>
      <w:rFonts w:ascii="Arial" w:hAnsi="Arial" w:eastAsia="Arial" w:cs="Arial"/>
      <w:b/>
      <w:sz w:val="28"/>
      <w:lang w:val="en-GB" w:eastAsia="en-US"/>
    </w:rPr>
  </w:style>
  <w:style w:type="paragraph" w:customStyle="1" w:styleId="83">
    <w:name w:val="TAJ"/>
    <w:basedOn w:val="80"/>
    <w:qFormat/>
    <w:uiPriority w:val="0"/>
  </w:style>
  <w:style w:type="paragraph" w:customStyle="1" w:styleId="84">
    <w:name w:val="Editor's Note"/>
    <w:basedOn w:val="85"/>
    <w:qFormat/>
    <w:uiPriority w:val="0"/>
    <w:rPr>
      <w:color w:val="FF0000"/>
    </w:rPr>
  </w:style>
  <w:style w:type="paragraph" w:customStyle="1" w:styleId="85">
    <w:name w:val="NO"/>
    <w:basedOn w:val="1"/>
    <w:qFormat/>
    <w:uiPriority w:val="0"/>
    <w:pPr>
      <w:keepLines/>
      <w:ind w:left="1135" w:hanging="851"/>
    </w:pPr>
  </w:style>
  <w:style w:type="paragraph" w:customStyle="1" w:styleId="8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8">
    <w:name w:val="TAR"/>
    <w:basedOn w:val="62"/>
    <w:qFormat/>
    <w:uiPriority w:val="0"/>
    <w:pPr>
      <w:jc w:val="right"/>
    </w:pPr>
  </w:style>
  <w:style w:type="paragraph" w:customStyle="1" w:styleId="89">
    <w:name w:val="B5"/>
    <w:basedOn w:val="40"/>
    <w:qFormat/>
    <w:uiPriority w:val="0"/>
  </w:style>
  <w:style w:type="paragraph" w:customStyle="1" w:styleId="90">
    <w:name w:val="List Paragraph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91">
    <w:name w:val="_Style 1"/>
    <w:basedOn w:val="1"/>
    <w:qFormat/>
    <w:uiPriority w:val="34"/>
    <w:pPr>
      <w:widowControl w:val="0"/>
      <w:spacing w:after="0"/>
      <w:ind w:firstLine="420" w:firstLineChars="200"/>
    </w:pPr>
    <w:rPr>
      <w:kern w:val="2"/>
      <w:sz w:val="21"/>
      <w:szCs w:val="24"/>
    </w:r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3">
    <w:name w:val="B3"/>
    <w:basedOn w:val="12"/>
    <w:qFormat/>
    <w:uiPriority w:val="0"/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6">
    <w:name w:val="EX"/>
    <w:basedOn w:val="1"/>
    <w:qFormat/>
    <w:uiPriority w:val="0"/>
    <w:pPr>
      <w:keepLines/>
      <w:ind w:left="1702" w:hanging="1418"/>
    </w:pPr>
  </w:style>
  <w:style w:type="paragraph" w:customStyle="1" w:styleId="97">
    <w:name w:val="ZTD"/>
    <w:basedOn w:val="95"/>
    <w:qFormat/>
    <w:uiPriority w:val="0"/>
    <w:pPr>
      <w:framePr w:hRule="auto" w:y="852"/>
    </w:pPr>
    <w:rPr>
      <w:i w:val="0"/>
      <w:sz w:val="40"/>
    </w:rPr>
  </w:style>
  <w:style w:type="paragraph" w:customStyle="1" w:styleId="9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99">
    <w:name w:val="TT"/>
    <w:basedOn w:val="2"/>
    <w:next w:val="1"/>
    <w:qFormat/>
    <w:uiPriority w:val="0"/>
    <w:pPr>
      <w:outlineLvl w:val="9"/>
    </w:pPr>
  </w:style>
  <w:style w:type="paragraph" w:customStyle="1" w:styleId="100">
    <w:name w:val="text intend 1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101">
    <w:name w:val="NF"/>
    <w:basedOn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04">
    <w:name w:val="EW"/>
    <w:basedOn w:val="96"/>
    <w:qFormat/>
    <w:uiPriority w:val="0"/>
    <w:pPr>
      <w:spacing w:after="0"/>
    </w:pPr>
  </w:style>
  <w:style w:type="paragraph" w:customStyle="1" w:styleId="105">
    <w:name w:val="B4"/>
    <w:basedOn w:val="41"/>
    <w:qFormat/>
    <w:uiPriority w:val="0"/>
  </w:style>
  <w:style w:type="paragraph" w:customStyle="1" w:styleId="106">
    <w:name w:val="INDENT2"/>
    <w:basedOn w:val="1"/>
    <w:qFormat/>
    <w:uiPriority w:val="0"/>
    <w:pPr>
      <w:ind w:left="1135" w:hanging="284"/>
    </w:pPr>
  </w:style>
  <w:style w:type="paragraph" w:customStyle="1" w:styleId="107">
    <w:name w:val="B2"/>
    <w:basedOn w:val="13"/>
    <w:qFormat/>
    <w:uiPriority w:val="0"/>
  </w:style>
  <w:style w:type="paragraph" w:customStyle="1" w:styleId="10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0">
    <w:name w:val="TAN"/>
    <w:basedOn w:val="62"/>
    <w:qFormat/>
    <w:uiPriority w:val="0"/>
    <w:pPr>
      <w:ind w:left="851" w:hanging="851"/>
    </w:pPr>
  </w:style>
  <w:style w:type="paragraph" w:customStyle="1" w:styleId="11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12">
    <w:name w:val="INDENT1"/>
    <w:basedOn w:val="1"/>
    <w:qFormat/>
    <w:uiPriority w:val="0"/>
    <w:pPr>
      <w:ind w:left="851"/>
    </w:pPr>
  </w:style>
  <w:style w:type="paragraph" w:customStyle="1" w:styleId="11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4">
    <w:name w:val="INDENT3"/>
    <w:basedOn w:val="1"/>
    <w:qFormat/>
    <w:uiPriority w:val="0"/>
    <w:pPr>
      <w:ind w:left="1701" w:hanging="567"/>
    </w:pPr>
  </w:style>
  <w:style w:type="paragraph" w:customStyle="1" w:styleId="11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117">
    <w:name w:val="NW"/>
    <w:basedOn w:val="85"/>
    <w:qFormat/>
    <w:uiPriority w:val="0"/>
    <w:pPr>
      <w:spacing w:after="0"/>
    </w:p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paragraph" w:customStyle="1" w:styleId="120">
    <w:name w:val="Guidance"/>
    <w:basedOn w:val="1"/>
    <w:qFormat/>
    <w:uiPriority w:val="99"/>
    <w:rPr>
      <w:i/>
      <w:color w:val="0000FF"/>
    </w:rPr>
  </w:style>
  <w:style w:type="paragraph" w:customStyle="1" w:styleId="121">
    <w:name w:val="TF"/>
    <w:basedOn w:val="80"/>
    <w:qFormat/>
    <w:uiPriority w:val="0"/>
    <w:pPr>
      <w:keepNext w:val="0"/>
      <w:spacing w:before="0" w:after="240"/>
    </w:pPr>
  </w:style>
  <w:style w:type="table" w:customStyle="1" w:styleId="122">
    <w:name w:val="Grid Table 4 - Accent 11"/>
    <w:basedOn w:val="48"/>
    <w:qFormat/>
    <w:uiPriority w:val="49"/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Layout w:type="fixed"/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table" w:customStyle="1" w:styleId="123">
    <w:name w:val="Grid Table 4 - Accent 51"/>
    <w:basedOn w:val="48"/>
    <w:qFormat/>
    <w:uiPriority w:val="49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Layout w:type="fixed"/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table" w:customStyle="1" w:styleId="124">
    <w:name w:val="List Table 3 - Accent 51"/>
    <w:basedOn w:val="48"/>
    <w:qFormat/>
    <w:uiPriority w:val="48"/>
    <w:tblPr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  <w:tblLayout w:type="fixed"/>
    </w:tblPr>
    <w:tblStylePr w:type="firstRow">
      <w:rPr>
        <w:b/>
        <w:bCs/>
        <w:color w:val="FFFFFF"/>
      </w:rPr>
      <w:tcPr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tcBorders>
          <w:top w:val="nil"/>
          <w:left w:val="single" w:color="4472C4" w:sz="4" w:space="0"/>
          <w:bottom w:val="nil"/>
          <w:right w:val="single" w:color="4472C4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4472C4" w:sz="4" w:space="0"/>
          <w:left w:val="nil"/>
          <w:bottom w:val="single" w:color="4472C4" w:sz="4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25">
    <w:name w:val="列出段落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126">
    <w:name w:val="列出段落4"/>
    <w:basedOn w:val="1"/>
    <w:qFormat/>
    <w:uiPriority w:val="0"/>
    <w:pPr>
      <w:spacing w:after="200"/>
      <w:ind w:firstLine="420" w:firstLineChars="200"/>
    </w:pPr>
    <w:rPr>
      <w:szCs w:val="22"/>
      <w:lang w:val="en-US" w:eastAsia="zh-CN"/>
    </w:rPr>
  </w:style>
  <w:style w:type="paragraph" w:customStyle="1" w:styleId="127">
    <w:name w:val="PropObs"/>
    <w:basedOn w:val="1"/>
    <w:link w:val="129"/>
    <w:qFormat/>
    <w:uiPriority w:val="0"/>
    <w:pPr>
      <w:spacing w:after="0"/>
      <w:ind w:left="1276" w:hanging="1276"/>
    </w:pPr>
    <w:rPr>
      <w:rFonts w:ascii="Calibri" w:hAnsi="Calibri" w:eastAsia="MS Mincho"/>
      <w:b/>
      <w:lang w:val="en-US" w:eastAsia="zh-CN"/>
    </w:rPr>
  </w:style>
  <w:style w:type="paragraph" w:customStyle="1" w:styleId="128">
    <w:name w:val="msolistparagraph"/>
    <w:basedOn w:val="1"/>
    <w:qFormat/>
    <w:uiPriority w:val="0"/>
    <w:pPr>
      <w:widowControl w:val="0"/>
      <w:spacing w:after="0"/>
      <w:ind w:firstLine="420" w:firstLineChars="20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129">
    <w:name w:val="PropObs Char"/>
    <w:basedOn w:val="52"/>
    <w:link w:val="127"/>
    <w:qFormat/>
    <w:uiPriority w:val="0"/>
    <w:rPr>
      <w:rFonts w:hint="eastAsia" w:ascii="MS Mincho" w:hAnsi="MS Mincho" w:eastAsia="MS Mincho" w:cs="MS Mincho"/>
      <w:b/>
      <w:lang w:val="en-US" w:eastAsia="en-US"/>
    </w:rPr>
  </w:style>
  <w:style w:type="paragraph" w:customStyle="1" w:styleId="130">
    <w:name w:val="Proposal"/>
    <w:basedOn w:val="31"/>
    <w:qFormat/>
    <w:uiPriority w:val="0"/>
    <w:pPr>
      <w:numPr>
        <w:ilvl w:val="0"/>
        <w:numId w:val="4"/>
      </w:numPr>
      <w:tabs>
        <w:tab w:val="left" w:pos="360"/>
        <w:tab w:val="left" w:pos="1702"/>
        <w:tab w:val="clear" w:pos="1304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131">
    <w:name w:val="正文文本 Char"/>
    <w:basedOn w:val="52"/>
    <w:link w:val="31"/>
    <w:qFormat/>
    <w:uiPriority w:val="0"/>
    <w:rPr>
      <w:kern w:val="2"/>
      <w:sz w:val="21"/>
      <w:szCs w:val="22"/>
    </w:rPr>
  </w:style>
  <w:style w:type="paragraph" w:customStyle="1" w:styleId="132">
    <w:name w:val="Observation"/>
    <w:basedOn w:val="1"/>
    <w:qFormat/>
    <w:uiPriority w:val="0"/>
    <w:pPr>
      <w:numPr>
        <w:ilvl w:val="0"/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133">
    <w:name w:val="列出段落5"/>
    <w:basedOn w:val="1"/>
    <w:qFormat/>
    <w:uiPriority w:val="99"/>
    <w:pPr>
      <w:ind w:firstLine="420" w:firstLineChars="200"/>
    </w:pPr>
  </w:style>
  <w:style w:type="character" w:customStyle="1" w:styleId="134">
    <w:name w:val="via1"/>
    <w:basedOn w:val="52"/>
    <w:qFormat/>
    <w:uiPriority w:val="0"/>
    <w:rPr>
      <w:color w:val="959595"/>
    </w:rPr>
  </w:style>
  <w:style w:type="character" w:customStyle="1" w:styleId="135">
    <w:name w:val="def3"/>
    <w:basedOn w:val="52"/>
    <w:qFormat/>
    <w:uiPriority w:val="0"/>
    <w:rPr>
      <w:color w:val="313131"/>
    </w:rPr>
  </w:style>
  <w:style w:type="character" w:customStyle="1" w:styleId="136">
    <w:name w:val="via"/>
    <w:basedOn w:val="52"/>
    <w:qFormat/>
    <w:uiPriority w:val="0"/>
    <w:rPr>
      <w:color w:val="959595"/>
    </w:rPr>
  </w:style>
  <w:style w:type="character" w:customStyle="1" w:styleId="137">
    <w:name w:val="def2"/>
    <w:basedOn w:val="52"/>
    <w:qFormat/>
    <w:uiPriority w:val="0"/>
    <w:rPr>
      <w:color w:val="313131"/>
    </w:rPr>
  </w:style>
  <w:style w:type="paragraph" w:styleId="138">
    <w:name w:val="List Paragraph"/>
    <w:basedOn w:val="1"/>
    <w:qFormat/>
    <w:uiPriority w:val="99"/>
    <w:pPr>
      <w:ind w:firstLine="420" w:firstLineChars="200"/>
    </w:pPr>
  </w:style>
  <w:style w:type="table" w:customStyle="1" w:styleId="139">
    <w:name w:val="Table Grid1"/>
    <w:basedOn w:val="4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0">
    <w:name w:val="批注主题 Char"/>
    <w:basedOn w:val="76"/>
    <w:link w:val="47"/>
    <w:qFormat/>
    <w:uiPriority w:val="0"/>
    <w:rPr>
      <w:b/>
      <w:bCs/>
      <w:lang w:val="en-GB" w:eastAsia="en-US"/>
    </w:rPr>
  </w:style>
  <w:style w:type="table" w:customStyle="1" w:styleId="141">
    <w:name w:val="网格型2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  <w:tblLayout w:type="fixed"/>
    </w:tblPr>
  </w:style>
  <w:style w:type="table" w:customStyle="1" w:styleId="142">
    <w:name w:val="网格型16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  <w:tblLayout w:type="fixed"/>
    </w:tblPr>
  </w:style>
  <w:style w:type="table" w:customStyle="1" w:styleId="143">
    <w:name w:val="网格型5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  <w:tblLayout w:type="fixed"/>
    </w:tblPr>
  </w:style>
  <w:style w:type="character" w:customStyle="1" w:styleId="144">
    <w:name w:val="font31"/>
    <w:basedOn w:val="52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45">
    <w:name w:val="font11"/>
    <w:basedOn w:val="52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46">
    <w:name w:val="font01"/>
    <w:basedOn w:val="52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paragraph" w:customStyle="1" w:styleId="147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87E3C2-BDE3-42D2-8931-57B0706721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745</Words>
  <Characters>4253</Characters>
  <Lines>35</Lines>
  <Paragraphs>9</Paragraphs>
  <TotalTime>3</TotalTime>
  <ScaleCrop>false</ScaleCrop>
  <LinksUpToDate>false</LinksUpToDate>
  <CharactersWithSpaces>4989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2020-02-15T00:59:00Z</dcterms:created>
  <dc:creator>MCC Support</dc:creator>
  <cp:keywords>&lt;keyword[, keyword]&gt;</cp:keywords>
  <cp:lastModifiedBy>ZTE</cp:lastModifiedBy>
  <cp:lastPrinted>2017-11-02T23:07:00Z</cp:lastPrinted>
  <dcterms:modified xsi:type="dcterms:W3CDTF">2020-05-16T01:45:49Z</dcterms:modified>
  <dc:subject>&lt;Title 1; Title 2&gt; (Release 15 |14 | 13 |12)</dc:subject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2052-11.8.2.8696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